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E0D95" w14:textId="77777777" w:rsidR="00F11DBF" w:rsidRPr="00B34588" w:rsidRDefault="00F11DBF" w:rsidP="00F11DBF">
      <w:pPr>
        <w:jc w:val="both"/>
        <w:rPr>
          <w:rFonts w:ascii="Arial" w:hAnsi="Arial" w:cs="Arial"/>
          <w:b/>
          <w:color w:val="000000" w:themeColor="text1"/>
          <w:sz w:val="22"/>
          <w:szCs w:val="22"/>
        </w:rPr>
      </w:pPr>
    </w:p>
    <w:tbl>
      <w:tblPr>
        <w:tblpPr w:leftFromText="141" w:rightFromText="141" w:vertAnchor="text" w:horzAnchor="margin" w:tblpX="63" w:tblpY="1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114"/>
        <w:gridCol w:w="6662"/>
      </w:tblGrid>
      <w:tr w:rsidR="00815C5D" w:rsidRPr="00815C5D" w14:paraId="63061FF3" w14:textId="77777777" w:rsidTr="64768AA8">
        <w:trPr>
          <w:trHeight w:val="339"/>
        </w:trPr>
        <w:tc>
          <w:tcPr>
            <w:tcW w:w="3114" w:type="dxa"/>
            <w:vAlign w:val="center"/>
          </w:tcPr>
          <w:p w14:paraId="6529B244" w14:textId="77777777" w:rsidR="000C1AAA" w:rsidRPr="00815C5D" w:rsidRDefault="000C1AAA" w:rsidP="00815C5D">
            <w:pPr>
              <w:spacing w:before="60" w:after="60"/>
              <w:jc w:val="both"/>
              <w:rPr>
                <w:rFonts w:ascii="Arial" w:hAnsi="Arial" w:cs="Arial"/>
                <w:b/>
                <w:bCs/>
                <w:sz w:val="22"/>
                <w:szCs w:val="22"/>
              </w:rPr>
            </w:pPr>
            <w:r w:rsidRPr="00815C5D">
              <w:rPr>
                <w:rFonts w:ascii="Arial" w:hAnsi="Arial" w:cs="Arial"/>
                <w:b/>
                <w:bCs/>
                <w:sz w:val="22"/>
                <w:szCs w:val="22"/>
              </w:rPr>
              <w:t>Número del contrato:</w:t>
            </w:r>
          </w:p>
        </w:tc>
        <w:tc>
          <w:tcPr>
            <w:tcW w:w="6662" w:type="dxa"/>
            <w:vAlign w:val="center"/>
          </w:tcPr>
          <w:p w14:paraId="0BA8BA77" w14:textId="04663CFD" w:rsidR="000C1AAA" w:rsidRPr="00815C5D" w:rsidDel="00F83F63" w:rsidRDefault="00815C5D" w:rsidP="00815C5D">
            <w:pPr>
              <w:spacing w:before="60" w:after="60"/>
              <w:jc w:val="both"/>
              <w:rPr>
                <w:rFonts w:ascii="Arial" w:hAnsi="Arial" w:cs="Arial"/>
                <w:sz w:val="22"/>
                <w:szCs w:val="22"/>
              </w:rPr>
            </w:pPr>
            <w:r w:rsidRPr="00815C5D">
              <w:rPr>
                <w:rFonts w:ascii="Arial" w:hAnsi="Arial" w:cs="Arial"/>
                <w:sz w:val="22"/>
                <w:szCs w:val="22"/>
              </w:rPr>
              <w:t>GGC-752-2021</w:t>
            </w:r>
          </w:p>
        </w:tc>
      </w:tr>
      <w:tr w:rsidR="00815C5D" w:rsidRPr="00815C5D" w14:paraId="70361767" w14:textId="77777777" w:rsidTr="64768AA8">
        <w:trPr>
          <w:trHeight w:val="339"/>
        </w:trPr>
        <w:tc>
          <w:tcPr>
            <w:tcW w:w="3114" w:type="dxa"/>
            <w:vAlign w:val="center"/>
          </w:tcPr>
          <w:p w14:paraId="7D049A5F" w14:textId="77777777" w:rsidR="000C1AAA" w:rsidRPr="00815C5D" w:rsidRDefault="000C1AAA" w:rsidP="00815C5D">
            <w:pPr>
              <w:spacing w:before="60" w:after="60"/>
              <w:jc w:val="both"/>
              <w:rPr>
                <w:rFonts w:ascii="Arial" w:hAnsi="Arial" w:cs="Arial"/>
                <w:b/>
                <w:bCs/>
                <w:sz w:val="22"/>
                <w:szCs w:val="22"/>
              </w:rPr>
            </w:pPr>
            <w:r w:rsidRPr="00815C5D">
              <w:rPr>
                <w:rFonts w:ascii="Arial" w:hAnsi="Arial" w:cs="Arial"/>
                <w:b/>
                <w:bCs/>
                <w:sz w:val="22"/>
                <w:szCs w:val="22"/>
              </w:rPr>
              <w:t>Contratista:</w:t>
            </w:r>
          </w:p>
        </w:tc>
        <w:tc>
          <w:tcPr>
            <w:tcW w:w="6662" w:type="dxa"/>
            <w:vAlign w:val="center"/>
          </w:tcPr>
          <w:p w14:paraId="34A31A56" w14:textId="343CF92A" w:rsidR="000C1AAA" w:rsidRPr="00815C5D" w:rsidRDefault="00815C5D" w:rsidP="00815C5D">
            <w:pPr>
              <w:spacing w:before="60" w:after="60"/>
              <w:jc w:val="both"/>
              <w:rPr>
                <w:rFonts w:ascii="Arial" w:hAnsi="Arial" w:cs="Arial"/>
                <w:sz w:val="22"/>
                <w:szCs w:val="22"/>
              </w:rPr>
            </w:pPr>
            <w:r w:rsidRPr="00815C5D">
              <w:rPr>
                <w:rFonts w:ascii="Arial" w:hAnsi="Arial" w:cs="Arial"/>
                <w:sz w:val="22"/>
                <w:szCs w:val="22"/>
              </w:rPr>
              <w:t>CONFEDERACION DE DISTRIBUIDORES MINORISTAS DE COMBUSTIBLES Y ENERGÉTICOS - COMCE</w:t>
            </w:r>
          </w:p>
        </w:tc>
      </w:tr>
      <w:tr w:rsidR="00815C5D" w:rsidRPr="00815C5D" w14:paraId="58334868" w14:textId="77777777" w:rsidTr="64768AA8">
        <w:trPr>
          <w:trHeight w:val="339"/>
        </w:trPr>
        <w:tc>
          <w:tcPr>
            <w:tcW w:w="3114" w:type="dxa"/>
            <w:vAlign w:val="center"/>
          </w:tcPr>
          <w:p w14:paraId="1A5B0EB9" w14:textId="35DEECF4" w:rsidR="00E2321F" w:rsidRPr="00815C5D" w:rsidRDefault="00E2321F" w:rsidP="00815C5D">
            <w:pPr>
              <w:spacing w:before="60" w:after="60"/>
              <w:jc w:val="both"/>
              <w:rPr>
                <w:rFonts w:ascii="Arial" w:hAnsi="Arial" w:cs="Arial"/>
                <w:b/>
                <w:bCs/>
                <w:sz w:val="22"/>
                <w:szCs w:val="22"/>
                <w:lang w:val="es-ES"/>
              </w:rPr>
            </w:pPr>
            <w:r w:rsidRPr="00815C5D">
              <w:rPr>
                <w:rFonts w:ascii="Arial" w:hAnsi="Arial" w:cs="Arial"/>
                <w:b/>
                <w:bCs/>
                <w:sz w:val="22"/>
                <w:szCs w:val="22"/>
                <w:lang w:val="es-ES"/>
              </w:rPr>
              <w:t>N° de identificación</w:t>
            </w:r>
          </w:p>
        </w:tc>
        <w:tc>
          <w:tcPr>
            <w:tcW w:w="6662" w:type="dxa"/>
            <w:vAlign w:val="center"/>
          </w:tcPr>
          <w:p w14:paraId="32509365" w14:textId="4FE7ADD4" w:rsidR="00E2321F" w:rsidRPr="00815C5D" w:rsidRDefault="00815C5D" w:rsidP="00815C5D">
            <w:pPr>
              <w:spacing w:before="60" w:after="60"/>
              <w:jc w:val="both"/>
              <w:rPr>
                <w:rFonts w:ascii="Arial" w:hAnsi="Arial" w:cs="Arial"/>
                <w:sz w:val="22"/>
                <w:szCs w:val="22"/>
              </w:rPr>
            </w:pPr>
            <w:r w:rsidRPr="00815C5D">
              <w:rPr>
                <w:rFonts w:ascii="Arial" w:hAnsi="Arial" w:cs="Arial"/>
                <w:sz w:val="22"/>
                <w:szCs w:val="22"/>
              </w:rPr>
              <w:t>901</w:t>
            </w:r>
            <w:r w:rsidR="00183D02">
              <w:rPr>
                <w:rFonts w:ascii="Arial" w:hAnsi="Arial" w:cs="Arial"/>
                <w:sz w:val="22"/>
                <w:szCs w:val="22"/>
              </w:rPr>
              <w:t>.</w:t>
            </w:r>
            <w:r w:rsidRPr="00815C5D">
              <w:rPr>
                <w:rFonts w:ascii="Arial" w:hAnsi="Arial" w:cs="Arial"/>
                <w:sz w:val="22"/>
                <w:szCs w:val="22"/>
              </w:rPr>
              <w:t>320</w:t>
            </w:r>
            <w:r w:rsidR="00183D02">
              <w:rPr>
                <w:rFonts w:ascii="Arial" w:hAnsi="Arial" w:cs="Arial"/>
                <w:sz w:val="22"/>
                <w:szCs w:val="22"/>
              </w:rPr>
              <w:t>.</w:t>
            </w:r>
            <w:r w:rsidRPr="00815C5D">
              <w:rPr>
                <w:rFonts w:ascii="Arial" w:hAnsi="Arial" w:cs="Arial"/>
                <w:sz w:val="22"/>
                <w:szCs w:val="22"/>
              </w:rPr>
              <w:t>646</w:t>
            </w:r>
            <w:r w:rsidR="00183D02">
              <w:rPr>
                <w:rFonts w:ascii="Arial" w:hAnsi="Arial" w:cs="Arial"/>
                <w:sz w:val="22"/>
                <w:szCs w:val="22"/>
              </w:rPr>
              <w:t>-9</w:t>
            </w:r>
          </w:p>
        </w:tc>
      </w:tr>
      <w:tr w:rsidR="00815C5D" w:rsidRPr="00815C5D" w14:paraId="14264EAE" w14:textId="77777777" w:rsidTr="64768AA8">
        <w:trPr>
          <w:trHeight w:val="339"/>
        </w:trPr>
        <w:tc>
          <w:tcPr>
            <w:tcW w:w="3114" w:type="dxa"/>
            <w:vAlign w:val="center"/>
          </w:tcPr>
          <w:p w14:paraId="662CB32A" w14:textId="77777777" w:rsidR="000C1AAA" w:rsidRPr="00815C5D" w:rsidRDefault="000C1AAA" w:rsidP="00815C5D">
            <w:pPr>
              <w:spacing w:before="60" w:after="60"/>
              <w:jc w:val="both"/>
              <w:rPr>
                <w:rFonts w:ascii="Arial" w:hAnsi="Arial" w:cs="Arial"/>
                <w:b/>
                <w:bCs/>
                <w:sz w:val="22"/>
                <w:szCs w:val="22"/>
                <w:highlight w:val="green"/>
              </w:rPr>
            </w:pPr>
            <w:r w:rsidRPr="00815C5D">
              <w:rPr>
                <w:rFonts w:ascii="Arial" w:hAnsi="Arial" w:cs="Arial"/>
                <w:b/>
                <w:bCs/>
                <w:sz w:val="22"/>
                <w:szCs w:val="22"/>
              </w:rPr>
              <w:t>Fecha suscripción:</w:t>
            </w:r>
          </w:p>
        </w:tc>
        <w:tc>
          <w:tcPr>
            <w:tcW w:w="6662" w:type="dxa"/>
            <w:vAlign w:val="center"/>
          </w:tcPr>
          <w:p w14:paraId="5BE25010" w14:textId="089E12C6" w:rsidR="000C1AAA" w:rsidRPr="00815C5D" w:rsidRDefault="00815C5D" w:rsidP="00815C5D">
            <w:pPr>
              <w:spacing w:before="60" w:after="60"/>
              <w:jc w:val="both"/>
              <w:rPr>
                <w:rFonts w:ascii="Arial" w:hAnsi="Arial" w:cs="Arial"/>
                <w:sz w:val="22"/>
                <w:szCs w:val="22"/>
                <w:lang w:val="es-ES"/>
              </w:rPr>
            </w:pPr>
            <w:r w:rsidRPr="00815C5D">
              <w:rPr>
                <w:rFonts w:ascii="Arial" w:hAnsi="Arial" w:cs="Arial"/>
                <w:sz w:val="22"/>
                <w:szCs w:val="22"/>
                <w:lang w:val="es-ES"/>
              </w:rPr>
              <w:t>30 DE DICIEMBRE DE 2021</w:t>
            </w:r>
          </w:p>
        </w:tc>
      </w:tr>
      <w:tr w:rsidR="00815C5D" w:rsidRPr="00815C5D" w14:paraId="78EC2F39" w14:textId="77777777" w:rsidTr="64768AA8">
        <w:trPr>
          <w:trHeight w:val="176"/>
        </w:trPr>
        <w:tc>
          <w:tcPr>
            <w:tcW w:w="3114" w:type="dxa"/>
            <w:vAlign w:val="center"/>
          </w:tcPr>
          <w:p w14:paraId="1CA52D06" w14:textId="77777777" w:rsidR="000C1AAA" w:rsidRPr="00815C5D" w:rsidRDefault="000C1AAA" w:rsidP="00815C5D">
            <w:pPr>
              <w:spacing w:before="60" w:after="60"/>
              <w:jc w:val="both"/>
              <w:rPr>
                <w:rFonts w:ascii="Arial" w:hAnsi="Arial" w:cs="Arial"/>
                <w:b/>
                <w:bCs/>
                <w:sz w:val="22"/>
                <w:szCs w:val="22"/>
              </w:rPr>
            </w:pPr>
            <w:r w:rsidRPr="00815C5D">
              <w:rPr>
                <w:rFonts w:ascii="Arial" w:hAnsi="Arial" w:cs="Arial"/>
                <w:b/>
                <w:bCs/>
                <w:sz w:val="22"/>
                <w:szCs w:val="22"/>
              </w:rPr>
              <w:t>Objeto:</w:t>
            </w:r>
          </w:p>
        </w:tc>
        <w:tc>
          <w:tcPr>
            <w:tcW w:w="6662" w:type="dxa"/>
            <w:vAlign w:val="center"/>
          </w:tcPr>
          <w:p w14:paraId="07BD016C" w14:textId="49F90AB8" w:rsidR="000C1AAA" w:rsidRPr="00815C5D" w:rsidRDefault="00815C5D" w:rsidP="00815C5D">
            <w:pPr>
              <w:spacing w:before="60" w:after="60"/>
              <w:jc w:val="both"/>
              <w:rPr>
                <w:rFonts w:ascii="Arial" w:eastAsia="Calibri" w:hAnsi="Arial" w:cs="Arial"/>
                <w:sz w:val="22"/>
                <w:szCs w:val="22"/>
                <w:lang w:val="es-CO" w:eastAsia="en-US"/>
              </w:rPr>
            </w:pPr>
            <w:r w:rsidRPr="00815C5D">
              <w:rPr>
                <w:rFonts w:ascii="Arial" w:eastAsia="Calibri" w:hAnsi="Arial" w:cs="Arial"/>
                <w:sz w:val="22"/>
                <w:szCs w:val="22"/>
                <w:lang w:eastAsia="en-US"/>
              </w:rPr>
              <w:t>Manejo, administración, recaudo, inversión y ejecución de los recursos parafiscales del Fondo SOLDICOM que, en virtud de la Ley 26 de 1989, los Distribuidores Minoristas deben aportar.</w:t>
            </w:r>
          </w:p>
        </w:tc>
      </w:tr>
      <w:tr w:rsidR="00815C5D" w:rsidRPr="00815C5D" w14:paraId="7A037D49" w14:textId="77777777" w:rsidTr="00815C5D">
        <w:trPr>
          <w:trHeight w:val="743"/>
        </w:trPr>
        <w:tc>
          <w:tcPr>
            <w:tcW w:w="3114" w:type="dxa"/>
            <w:vAlign w:val="center"/>
          </w:tcPr>
          <w:p w14:paraId="17DC973E" w14:textId="5F1EC6D6" w:rsidR="000C1AAA" w:rsidRPr="00815C5D" w:rsidRDefault="000C1AAA" w:rsidP="00815C5D">
            <w:pPr>
              <w:jc w:val="both"/>
              <w:rPr>
                <w:rFonts w:ascii="Arial" w:hAnsi="Arial" w:cs="Arial"/>
                <w:b/>
                <w:bCs/>
                <w:sz w:val="22"/>
                <w:szCs w:val="22"/>
                <w:lang w:val="es-CO" w:eastAsia="es-CO"/>
              </w:rPr>
            </w:pPr>
            <w:r w:rsidRPr="00815C5D">
              <w:rPr>
                <w:rFonts w:ascii="Arial" w:hAnsi="Arial" w:cs="Arial"/>
                <w:b/>
                <w:bCs/>
                <w:sz w:val="22"/>
                <w:szCs w:val="22"/>
                <w:lang w:val="es-CO" w:eastAsia="es-CO"/>
              </w:rPr>
              <w:t xml:space="preserve">Valor Inicial del </w:t>
            </w:r>
            <w:r w:rsidR="00E2321F" w:rsidRPr="00815C5D">
              <w:rPr>
                <w:rFonts w:ascii="Arial" w:hAnsi="Arial" w:cs="Arial"/>
                <w:b/>
                <w:bCs/>
                <w:sz w:val="22"/>
                <w:szCs w:val="22"/>
                <w:lang w:val="es-CO" w:eastAsia="es-CO"/>
              </w:rPr>
              <w:t>c</w:t>
            </w:r>
            <w:r w:rsidRPr="00815C5D">
              <w:rPr>
                <w:rFonts w:ascii="Arial" w:hAnsi="Arial" w:cs="Arial"/>
                <w:b/>
                <w:bCs/>
                <w:sz w:val="22"/>
                <w:szCs w:val="22"/>
                <w:lang w:val="es-CO" w:eastAsia="es-CO"/>
              </w:rPr>
              <w:t>ontrato</w:t>
            </w:r>
            <w:r w:rsidRPr="00815C5D">
              <w:rPr>
                <w:rFonts w:ascii="Arial" w:hAnsi="Arial" w:cs="Arial"/>
                <w:b/>
                <w:bCs/>
                <w:sz w:val="22"/>
                <w:szCs w:val="22"/>
              </w:rPr>
              <w:t>:</w:t>
            </w:r>
          </w:p>
        </w:tc>
        <w:tc>
          <w:tcPr>
            <w:tcW w:w="6662" w:type="dxa"/>
            <w:vAlign w:val="center"/>
          </w:tcPr>
          <w:p w14:paraId="04A2F0FB" w14:textId="0494E986" w:rsidR="000C1AAA" w:rsidRPr="00815C5D" w:rsidRDefault="00A84EAD" w:rsidP="00A84EAD">
            <w:pPr>
              <w:jc w:val="both"/>
              <w:rPr>
                <w:rFonts w:ascii="Arial" w:hAnsi="Arial" w:cs="Arial"/>
                <w:bCs/>
                <w:sz w:val="22"/>
                <w:szCs w:val="22"/>
                <w:lang w:val="es-CO" w:eastAsia="es-CO"/>
              </w:rPr>
            </w:pPr>
            <w:r w:rsidRPr="00A84EAD">
              <w:rPr>
                <w:rFonts w:ascii="Arial" w:hAnsi="Arial" w:cs="Arial"/>
                <w:bCs/>
                <w:sz w:val="22"/>
                <w:szCs w:val="22"/>
                <w:lang w:val="es-CO" w:eastAsia="es-CO"/>
              </w:rPr>
              <w:t xml:space="preserve">ONCE MIL TRESCIENTOS CINCUENTA Y UN MILLONES SETECIENTOS CINCUENTA Y DOS MIL CUATROCIENTOS SESENTA Y TRES </w:t>
            </w:r>
            <w:r>
              <w:rPr>
                <w:rFonts w:ascii="Arial" w:hAnsi="Arial" w:cs="Arial"/>
                <w:bCs/>
                <w:sz w:val="22"/>
                <w:szCs w:val="22"/>
                <w:lang w:val="es-CO" w:eastAsia="es-CO"/>
              </w:rPr>
              <w:t xml:space="preserve">PESOS </w:t>
            </w:r>
            <w:r w:rsidRPr="00A84EAD">
              <w:rPr>
                <w:rFonts w:ascii="Arial" w:hAnsi="Arial" w:cs="Arial"/>
                <w:bCs/>
                <w:sz w:val="22"/>
                <w:szCs w:val="22"/>
                <w:lang w:val="es-CO" w:eastAsia="es-CO"/>
              </w:rPr>
              <w:t>CON SESENTA Y OCHO</w:t>
            </w:r>
            <w:r>
              <w:rPr>
                <w:rFonts w:ascii="Arial" w:hAnsi="Arial" w:cs="Arial"/>
                <w:bCs/>
                <w:sz w:val="22"/>
                <w:szCs w:val="22"/>
                <w:lang w:val="es-CO" w:eastAsia="es-CO"/>
              </w:rPr>
              <w:t xml:space="preserve"> CENTAVOS (</w:t>
            </w:r>
            <w:r w:rsidR="00815C5D" w:rsidRPr="00815C5D">
              <w:rPr>
                <w:rFonts w:ascii="Arial" w:hAnsi="Arial" w:cs="Arial"/>
                <w:bCs/>
                <w:sz w:val="22"/>
                <w:szCs w:val="22"/>
                <w:lang w:val="es-CO" w:eastAsia="es-CO"/>
              </w:rPr>
              <w:t>$</w:t>
            </w:r>
            <w:r w:rsidRPr="00A84EAD">
              <w:rPr>
                <w:rFonts w:ascii="Arial" w:hAnsi="Arial" w:cs="Arial"/>
                <w:bCs/>
                <w:sz w:val="22"/>
                <w:szCs w:val="22"/>
                <w:lang w:val="es-CO" w:eastAsia="es-CO"/>
              </w:rPr>
              <w:t>11.351.752.463,68</w:t>
            </w:r>
            <w:r>
              <w:rPr>
                <w:rFonts w:ascii="Arial" w:hAnsi="Arial" w:cs="Arial"/>
                <w:bCs/>
                <w:sz w:val="22"/>
                <w:szCs w:val="22"/>
                <w:lang w:val="es-CO" w:eastAsia="es-CO"/>
              </w:rPr>
              <w:t>)</w:t>
            </w:r>
          </w:p>
        </w:tc>
      </w:tr>
      <w:tr w:rsidR="00815C5D" w:rsidRPr="00815C5D" w14:paraId="03710E38" w14:textId="77777777" w:rsidTr="00815C5D">
        <w:trPr>
          <w:trHeight w:val="743"/>
        </w:trPr>
        <w:tc>
          <w:tcPr>
            <w:tcW w:w="3114" w:type="dxa"/>
            <w:vAlign w:val="center"/>
          </w:tcPr>
          <w:p w14:paraId="4CD1B16F" w14:textId="0257530B" w:rsidR="00815C5D" w:rsidRPr="00815C5D" w:rsidRDefault="00815C5D" w:rsidP="00815C5D">
            <w:pPr>
              <w:jc w:val="both"/>
              <w:rPr>
                <w:rFonts w:ascii="Arial" w:hAnsi="Arial" w:cs="Arial"/>
                <w:b/>
                <w:bCs/>
                <w:sz w:val="22"/>
                <w:szCs w:val="22"/>
                <w:lang w:val="es-CO" w:eastAsia="es-CO"/>
              </w:rPr>
            </w:pPr>
            <w:r w:rsidRPr="00815C5D">
              <w:rPr>
                <w:rFonts w:ascii="Arial" w:hAnsi="Arial" w:cs="Arial"/>
                <w:b/>
                <w:bCs/>
                <w:sz w:val="22"/>
                <w:szCs w:val="22"/>
                <w:lang w:val="es-CO" w:eastAsia="es-CO"/>
              </w:rPr>
              <w:t xml:space="preserve">Valor total de las adiciones </w:t>
            </w:r>
          </w:p>
        </w:tc>
        <w:tc>
          <w:tcPr>
            <w:tcW w:w="6662" w:type="dxa"/>
            <w:vAlign w:val="center"/>
          </w:tcPr>
          <w:p w14:paraId="2390C20C" w14:textId="5C393684" w:rsidR="00815C5D" w:rsidRPr="00815C5D" w:rsidRDefault="00A84EAD" w:rsidP="00815C5D">
            <w:pPr>
              <w:rPr>
                <w:rFonts w:ascii="Arial" w:hAnsi="Arial" w:cs="Arial"/>
                <w:bCs/>
                <w:sz w:val="22"/>
                <w:szCs w:val="22"/>
                <w:lang w:val="es-CO" w:eastAsia="es-CO"/>
              </w:rPr>
            </w:pPr>
            <w:r>
              <w:rPr>
                <w:rFonts w:ascii="Arial" w:hAnsi="Arial" w:cs="Arial"/>
                <w:bCs/>
                <w:sz w:val="22"/>
                <w:szCs w:val="22"/>
                <w:lang w:val="es-CO" w:eastAsia="es-CO"/>
              </w:rPr>
              <w:t>No Aplica</w:t>
            </w:r>
          </w:p>
        </w:tc>
      </w:tr>
      <w:tr w:rsidR="00815C5D" w:rsidRPr="00815C5D" w14:paraId="57A68DB9" w14:textId="77777777" w:rsidTr="00815C5D">
        <w:trPr>
          <w:trHeight w:val="743"/>
        </w:trPr>
        <w:tc>
          <w:tcPr>
            <w:tcW w:w="3114" w:type="dxa"/>
            <w:vAlign w:val="center"/>
          </w:tcPr>
          <w:p w14:paraId="72EA4AE2" w14:textId="14FF7482" w:rsidR="00815C5D" w:rsidRPr="00815C5D" w:rsidRDefault="00815C5D" w:rsidP="00815C5D">
            <w:pPr>
              <w:jc w:val="both"/>
              <w:rPr>
                <w:rFonts w:ascii="Arial" w:hAnsi="Arial" w:cs="Arial"/>
                <w:b/>
                <w:bCs/>
                <w:sz w:val="22"/>
                <w:szCs w:val="22"/>
                <w:lang w:val="es-CO" w:eastAsia="es-CO"/>
              </w:rPr>
            </w:pPr>
            <w:r w:rsidRPr="00815C5D">
              <w:rPr>
                <w:rFonts w:ascii="Arial" w:hAnsi="Arial" w:cs="Arial"/>
                <w:b/>
                <w:bCs/>
                <w:sz w:val="22"/>
                <w:szCs w:val="22"/>
                <w:lang w:val="es-CO" w:eastAsia="es-CO"/>
              </w:rPr>
              <w:t xml:space="preserve">Valor final del </w:t>
            </w:r>
            <w:r w:rsidRPr="00A84EAD">
              <w:rPr>
                <w:rFonts w:ascii="Arial" w:hAnsi="Arial" w:cs="Arial"/>
                <w:b/>
                <w:bCs/>
                <w:sz w:val="22"/>
                <w:szCs w:val="22"/>
                <w:lang w:val="es-CO" w:eastAsia="es-CO"/>
              </w:rPr>
              <w:t>contrato</w:t>
            </w:r>
            <w:r w:rsidRPr="00815C5D">
              <w:rPr>
                <w:rFonts w:ascii="Arial" w:hAnsi="Arial" w:cs="Arial"/>
                <w:b/>
                <w:bCs/>
                <w:sz w:val="22"/>
                <w:szCs w:val="22"/>
              </w:rPr>
              <w:t>:</w:t>
            </w:r>
          </w:p>
        </w:tc>
        <w:tc>
          <w:tcPr>
            <w:tcW w:w="6662" w:type="dxa"/>
            <w:vAlign w:val="center"/>
          </w:tcPr>
          <w:p w14:paraId="2147B990" w14:textId="6EAC946E" w:rsidR="00815C5D" w:rsidRPr="00815C5D" w:rsidRDefault="00A84EAD" w:rsidP="00A84EAD">
            <w:pPr>
              <w:jc w:val="both"/>
              <w:rPr>
                <w:rFonts w:ascii="Arial" w:hAnsi="Arial" w:cs="Arial"/>
                <w:bCs/>
                <w:sz w:val="22"/>
                <w:szCs w:val="22"/>
                <w:lang w:val="es-CO" w:eastAsia="es-CO"/>
              </w:rPr>
            </w:pPr>
            <w:r w:rsidRPr="00A84EAD">
              <w:rPr>
                <w:rFonts w:ascii="Arial" w:hAnsi="Arial" w:cs="Arial"/>
                <w:bCs/>
                <w:sz w:val="22"/>
                <w:szCs w:val="22"/>
                <w:lang w:val="es-CO" w:eastAsia="es-CO"/>
              </w:rPr>
              <w:t xml:space="preserve">ONCE MIL TRESCIENTOS CINCUENTA Y UN MILLONES SETECIENTOS CINCUENTA Y DOS MIL CUATROCIENTOS SESENTA Y TRES </w:t>
            </w:r>
            <w:r>
              <w:rPr>
                <w:rFonts w:ascii="Arial" w:hAnsi="Arial" w:cs="Arial"/>
                <w:bCs/>
                <w:sz w:val="22"/>
                <w:szCs w:val="22"/>
                <w:lang w:val="es-CO" w:eastAsia="es-CO"/>
              </w:rPr>
              <w:t xml:space="preserve">PESOS </w:t>
            </w:r>
            <w:r w:rsidRPr="00A84EAD">
              <w:rPr>
                <w:rFonts w:ascii="Arial" w:hAnsi="Arial" w:cs="Arial"/>
                <w:bCs/>
                <w:sz w:val="22"/>
                <w:szCs w:val="22"/>
                <w:lang w:val="es-CO" w:eastAsia="es-CO"/>
              </w:rPr>
              <w:t>CON SESENTA Y OCHO</w:t>
            </w:r>
            <w:r>
              <w:rPr>
                <w:rFonts w:ascii="Arial" w:hAnsi="Arial" w:cs="Arial"/>
                <w:bCs/>
                <w:sz w:val="22"/>
                <w:szCs w:val="22"/>
                <w:lang w:val="es-CO" w:eastAsia="es-CO"/>
              </w:rPr>
              <w:t xml:space="preserve"> CENTAVOS ($11.351.752.463,68)</w:t>
            </w:r>
          </w:p>
        </w:tc>
      </w:tr>
      <w:tr w:rsidR="00815C5D" w:rsidRPr="00815C5D" w14:paraId="59C8495F" w14:textId="77777777" w:rsidTr="64768AA8">
        <w:trPr>
          <w:trHeight w:val="339"/>
        </w:trPr>
        <w:tc>
          <w:tcPr>
            <w:tcW w:w="3114" w:type="dxa"/>
            <w:vAlign w:val="center"/>
          </w:tcPr>
          <w:p w14:paraId="2B97C5D4" w14:textId="5537567D" w:rsidR="000C1AAA" w:rsidRPr="00815C5D" w:rsidRDefault="000C1AAA" w:rsidP="00815C5D">
            <w:pPr>
              <w:spacing w:before="60" w:after="60"/>
              <w:jc w:val="both"/>
              <w:rPr>
                <w:rFonts w:ascii="Arial" w:hAnsi="Arial" w:cs="Arial"/>
                <w:b/>
                <w:bCs/>
                <w:sz w:val="22"/>
                <w:szCs w:val="22"/>
              </w:rPr>
            </w:pPr>
            <w:r w:rsidRPr="00815C5D">
              <w:rPr>
                <w:rFonts w:ascii="Arial" w:hAnsi="Arial" w:cs="Arial"/>
                <w:b/>
                <w:bCs/>
                <w:sz w:val="22"/>
                <w:szCs w:val="22"/>
              </w:rPr>
              <w:t xml:space="preserve">Plazo inicial del </w:t>
            </w:r>
            <w:r w:rsidR="00E2321F" w:rsidRPr="00815C5D">
              <w:rPr>
                <w:rFonts w:ascii="Arial" w:hAnsi="Arial" w:cs="Arial"/>
                <w:b/>
                <w:bCs/>
                <w:sz w:val="22"/>
                <w:szCs w:val="22"/>
              </w:rPr>
              <w:t>c</w:t>
            </w:r>
            <w:r w:rsidRPr="00815C5D">
              <w:rPr>
                <w:rFonts w:ascii="Arial" w:hAnsi="Arial" w:cs="Arial"/>
                <w:b/>
                <w:bCs/>
                <w:sz w:val="22"/>
                <w:szCs w:val="22"/>
              </w:rPr>
              <w:t>ontrato:</w:t>
            </w:r>
          </w:p>
        </w:tc>
        <w:tc>
          <w:tcPr>
            <w:tcW w:w="6662" w:type="dxa"/>
            <w:vAlign w:val="center"/>
          </w:tcPr>
          <w:p w14:paraId="788D24C3" w14:textId="57B29EED" w:rsidR="000C1AAA" w:rsidRPr="00815C5D" w:rsidRDefault="00815C5D" w:rsidP="00815C5D">
            <w:pPr>
              <w:spacing w:before="60" w:after="60"/>
              <w:jc w:val="both"/>
              <w:rPr>
                <w:rFonts w:ascii="Arial" w:hAnsi="Arial" w:cs="Arial"/>
                <w:sz w:val="22"/>
                <w:szCs w:val="22"/>
                <w:lang w:val="es-ES"/>
              </w:rPr>
            </w:pPr>
            <w:r w:rsidRPr="00815C5D">
              <w:rPr>
                <w:rFonts w:ascii="Arial" w:hAnsi="Arial" w:cs="Arial"/>
                <w:sz w:val="22"/>
                <w:szCs w:val="22"/>
                <w:lang w:val="es-ES"/>
              </w:rPr>
              <w:t>Doce (12) meses</w:t>
            </w:r>
          </w:p>
        </w:tc>
      </w:tr>
      <w:tr w:rsidR="00815C5D" w:rsidRPr="00815C5D" w14:paraId="5249CECF" w14:textId="77777777" w:rsidTr="64768AA8">
        <w:trPr>
          <w:trHeight w:val="339"/>
        </w:trPr>
        <w:tc>
          <w:tcPr>
            <w:tcW w:w="3114" w:type="dxa"/>
            <w:vAlign w:val="center"/>
          </w:tcPr>
          <w:p w14:paraId="73B39727" w14:textId="29EBB33C" w:rsidR="00815C5D" w:rsidRPr="00815C5D" w:rsidRDefault="00815C5D" w:rsidP="00815C5D">
            <w:pPr>
              <w:spacing w:before="60" w:after="60"/>
              <w:jc w:val="both"/>
              <w:rPr>
                <w:rFonts w:ascii="Arial" w:hAnsi="Arial" w:cs="Arial"/>
                <w:b/>
                <w:bCs/>
                <w:sz w:val="22"/>
                <w:szCs w:val="22"/>
              </w:rPr>
            </w:pPr>
            <w:r w:rsidRPr="00815C5D">
              <w:rPr>
                <w:rFonts w:ascii="Arial" w:hAnsi="Arial" w:cs="Arial"/>
                <w:b/>
                <w:bCs/>
                <w:sz w:val="22"/>
                <w:szCs w:val="22"/>
              </w:rPr>
              <w:t xml:space="preserve">Plazo final del contrato </w:t>
            </w:r>
          </w:p>
        </w:tc>
        <w:tc>
          <w:tcPr>
            <w:tcW w:w="6662" w:type="dxa"/>
            <w:vAlign w:val="center"/>
          </w:tcPr>
          <w:p w14:paraId="4BBAA49C" w14:textId="372BC8FC" w:rsidR="00815C5D" w:rsidRPr="00815C5D" w:rsidRDefault="00A84EAD" w:rsidP="00A84EAD">
            <w:pPr>
              <w:spacing w:before="60" w:after="60"/>
              <w:jc w:val="both"/>
              <w:rPr>
                <w:rFonts w:ascii="Arial" w:hAnsi="Arial" w:cs="Arial"/>
                <w:sz w:val="22"/>
                <w:szCs w:val="22"/>
                <w:lang w:val="es-ES"/>
              </w:rPr>
            </w:pPr>
            <w:r w:rsidRPr="00A84EAD">
              <w:rPr>
                <w:rFonts w:ascii="Arial" w:hAnsi="Arial" w:cs="Arial"/>
                <w:sz w:val="22"/>
                <w:szCs w:val="22"/>
                <w:lang w:val="es-ES"/>
              </w:rPr>
              <w:t>29 de</w:t>
            </w:r>
            <w:r>
              <w:rPr>
                <w:rFonts w:ascii="Arial" w:hAnsi="Arial" w:cs="Arial"/>
                <w:sz w:val="22"/>
                <w:szCs w:val="22"/>
                <w:lang w:val="es-ES"/>
              </w:rPr>
              <w:t xml:space="preserve"> </w:t>
            </w:r>
            <w:r w:rsidRPr="00A84EAD">
              <w:rPr>
                <w:rFonts w:ascii="Arial" w:hAnsi="Arial" w:cs="Arial"/>
                <w:sz w:val="22"/>
                <w:szCs w:val="22"/>
                <w:lang w:val="es-ES"/>
              </w:rPr>
              <w:t>enero de 2024</w:t>
            </w:r>
          </w:p>
        </w:tc>
      </w:tr>
      <w:tr w:rsidR="00815C5D" w:rsidRPr="00815C5D" w14:paraId="021EDD0D" w14:textId="77777777" w:rsidTr="64768AA8">
        <w:trPr>
          <w:trHeight w:val="415"/>
        </w:trPr>
        <w:tc>
          <w:tcPr>
            <w:tcW w:w="3114" w:type="dxa"/>
            <w:vAlign w:val="center"/>
          </w:tcPr>
          <w:p w14:paraId="748FC8BE" w14:textId="7887FBBE" w:rsidR="00815C5D" w:rsidRPr="00815C5D" w:rsidRDefault="00815C5D" w:rsidP="00815C5D">
            <w:pPr>
              <w:spacing w:before="60" w:after="60"/>
              <w:jc w:val="both"/>
              <w:rPr>
                <w:rFonts w:ascii="Arial" w:hAnsi="Arial" w:cs="Arial"/>
                <w:b/>
                <w:bCs/>
                <w:sz w:val="22"/>
                <w:szCs w:val="22"/>
              </w:rPr>
            </w:pPr>
            <w:r w:rsidRPr="00815C5D">
              <w:rPr>
                <w:rFonts w:ascii="Arial" w:hAnsi="Arial" w:cs="Arial"/>
                <w:b/>
                <w:bCs/>
                <w:sz w:val="22"/>
                <w:szCs w:val="22"/>
              </w:rPr>
              <w:t>Fecha de inicio:</w:t>
            </w:r>
          </w:p>
        </w:tc>
        <w:tc>
          <w:tcPr>
            <w:tcW w:w="6662" w:type="dxa"/>
            <w:vAlign w:val="center"/>
          </w:tcPr>
          <w:p w14:paraId="4B15104B" w14:textId="34411BFF" w:rsidR="00815C5D" w:rsidRPr="00815C5D" w:rsidRDefault="00815C5D" w:rsidP="00815C5D">
            <w:pPr>
              <w:spacing w:before="60" w:after="60"/>
              <w:jc w:val="both"/>
              <w:rPr>
                <w:rFonts w:ascii="Arial" w:hAnsi="Arial" w:cs="Arial"/>
                <w:sz w:val="22"/>
                <w:szCs w:val="22"/>
                <w:highlight w:val="yellow"/>
                <w:lang w:val="es-ES"/>
              </w:rPr>
            </w:pPr>
            <w:r w:rsidRPr="00815C5D">
              <w:rPr>
                <w:rFonts w:ascii="Arial" w:hAnsi="Arial" w:cs="Arial"/>
                <w:sz w:val="22"/>
                <w:szCs w:val="22"/>
              </w:rPr>
              <w:t>30 de enero de 2023</w:t>
            </w:r>
          </w:p>
        </w:tc>
      </w:tr>
      <w:tr w:rsidR="00815C5D" w:rsidRPr="00815C5D" w14:paraId="6FBD73FF" w14:textId="77777777" w:rsidTr="64768AA8">
        <w:trPr>
          <w:trHeight w:val="339"/>
        </w:trPr>
        <w:tc>
          <w:tcPr>
            <w:tcW w:w="3114" w:type="dxa"/>
            <w:vAlign w:val="center"/>
          </w:tcPr>
          <w:p w14:paraId="538A8E96" w14:textId="77777777" w:rsidR="000C1AAA" w:rsidRPr="00815C5D" w:rsidRDefault="000C1AAA" w:rsidP="00815C5D">
            <w:pPr>
              <w:spacing w:before="60" w:after="60"/>
              <w:jc w:val="both"/>
              <w:rPr>
                <w:rFonts w:ascii="Arial" w:hAnsi="Arial" w:cs="Arial"/>
                <w:b/>
                <w:bCs/>
                <w:sz w:val="22"/>
                <w:szCs w:val="22"/>
              </w:rPr>
            </w:pPr>
            <w:r w:rsidRPr="00815C5D">
              <w:rPr>
                <w:rFonts w:ascii="Arial" w:hAnsi="Arial" w:cs="Arial"/>
                <w:b/>
                <w:bCs/>
                <w:sz w:val="22"/>
                <w:szCs w:val="22"/>
              </w:rPr>
              <w:t>Supervisor (es):</w:t>
            </w:r>
          </w:p>
        </w:tc>
        <w:tc>
          <w:tcPr>
            <w:tcW w:w="6662" w:type="dxa"/>
            <w:vAlign w:val="center"/>
          </w:tcPr>
          <w:p w14:paraId="6A4B5300" w14:textId="77777777" w:rsidR="000C1AAA" w:rsidRDefault="00815C5D" w:rsidP="00815C5D">
            <w:pPr>
              <w:spacing w:before="60" w:after="60"/>
              <w:jc w:val="both"/>
              <w:rPr>
                <w:rFonts w:ascii="Arial" w:hAnsi="Arial" w:cs="Arial"/>
                <w:sz w:val="22"/>
                <w:szCs w:val="22"/>
              </w:rPr>
            </w:pPr>
            <w:r w:rsidRPr="00815C5D">
              <w:rPr>
                <w:rFonts w:ascii="Arial" w:hAnsi="Arial" w:cs="Arial"/>
                <w:sz w:val="22"/>
                <w:szCs w:val="22"/>
              </w:rPr>
              <w:t>Julián Flórez Quiroga</w:t>
            </w:r>
          </w:p>
          <w:p w14:paraId="4CC2FF00" w14:textId="71B32111" w:rsidR="00C05BFD" w:rsidRPr="00815C5D" w:rsidRDefault="00C05BFD" w:rsidP="00815C5D">
            <w:pPr>
              <w:spacing w:before="60" w:after="60"/>
              <w:jc w:val="both"/>
              <w:rPr>
                <w:rFonts w:ascii="Arial" w:hAnsi="Arial" w:cs="Arial"/>
                <w:bCs/>
                <w:sz w:val="22"/>
                <w:szCs w:val="22"/>
                <w:lang w:val="es-CO"/>
              </w:rPr>
            </w:pPr>
            <w:r>
              <w:rPr>
                <w:rFonts w:ascii="Arial" w:hAnsi="Arial" w:cs="Arial"/>
                <w:sz w:val="22"/>
                <w:szCs w:val="22"/>
              </w:rPr>
              <w:t>Director de Hidrocarburos</w:t>
            </w:r>
          </w:p>
        </w:tc>
      </w:tr>
      <w:tr w:rsidR="00815C5D" w:rsidRPr="00815C5D" w14:paraId="0270ABE1" w14:textId="77777777" w:rsidTr="00815C5D">
        <w:trPr>
          <w:trHeight w:val="70"/>
        </w:trPr>
        <w:tc>
          <w:tcPr>
            <w:tcW w:w="3114" w:type="dxa"/>
            <w:vAlign w:val="center"/>
          </w:tcPr>
          <w:p w14:paraId="5217E509" w14:textId="1AAB0DF9" w:rsidR="000C1AAA" w:rsidRPr="00815C5D" w:rsidRDefault="000C1AAA" w:rsidP="00815C5D">
            <w:pPr>
              <w:spacing w:before="60" w:after="60"/>
              <w:jc w:val="both"/>
              <w:rPr>
                <w:rFonts w:ascii="Arial" w:hAnsi="Arial" w:cs="Arial"/>
                <w:b/>
                <w:bCs/>
                <w:sz w:val="22"/>
                <w:szCs w:val="22"/>
              </w:rPr>
            </w:pPr>
            <w:r w:rsidRPr="00815C5D">
              <w:rPr>
                <w:rFonts w:ascii="Arial" w:hAnsi="Arial" w:cs="Arial"/>
                <w:b/>
                <w:bCs/>
                <w:sz w:val="22"/>
                <w:szCs w:val="22"/>
              </w:rPr>
              <w:t>Otrosíes</w:t>
            </w:r>
            <w:r w:rsidR="00815C5D">
              <w:rPr>
                <w:rFonts w:ascii="Arial" w:hAnsi="Arial" w:cs="Arial"/>
                <w:b/>
                <w:bCs/>
                <w:sz w:val="22"/>
                <w:szCs w:val="22"/>
              </w:rPr>
              <w:t>:</w:t>
            </w:r>
          </w:p>
        </w:tc>
        <w:tc>
          <w:tcPr>
            <w:tcW w:w="6662" w:type="dxa"/>
            <w:vAlign w:val="center"/>
          </w:tcPr>
          <w:p w14:paraId="79BA7D95" w14:textId="67EDE8DD" w:rsidR="000C1AAA" w:rsidRPr="00815C5D" w:rsidRDefault="009479CC" w:rsidP="00815C5D">
            <w:pPr>
              <w:spacing w:before="60" w:after="60"/>
              <w:jc w:val="both"/>
              <w:rPr>
                <w:rFonts w:ascii="Arial" w:hAnsi="Arial" w:cs="Arial"/>
                <w:sz w:val="22"/>
                <w:szCs w:val="22"/>
              </w:rPr>
            </w:pPr>
            <w:r w:rsidRPr="00815C5D">
              <w:rPr>
                <w:rFonts w:ascii="Arial" w:hAnsi="Arial" w:cs="Arial"/>
                <w:sz w:val="22"/>
                <w:szCs w:val="22"/>
              </w:rPr>
              <w:t>Se suscribi</w:t>
            </w:r>
            <w:r w:rsidR="00C86F88">
              <w:rPr>
                <w:rFonts w:ascii="Arial" w:hAnsi="Arial" w:cs="Arial"/>
                <w:sz w:val="22"/>
                <w:szCs w:val="22"/>
              </w:rPr>
              <w:t>eron</w:t>
            </w:r>
            <w:r w:rsidRPr="00815C5D">
              <w:rPr>
                <w:rFonts w:ascii="Arial" w:hAnsi="Arial" w:cs="Arial"/>
                <w:sz w:val="22"/>
                <w:szCs w:val="22"/>
              </w:rPr>
              <w:t xml:space="preserve"> </w:t>
            </w:r>
            <w:r w:rsidR="00C86F88">
              <w:rPr>
                <w:rFonts w:ascii="Arial" w:hAnsi="Arial" w:cs="Arial"/>
                <w:sz w:val="22"/>
                <w:szCs w:val="22"/>
              </w:rPr>
              <w:t>dos</w:t>
            </w:r>
            <w:r w:rsidR="00815C5D" w:rsidRPr="00815C5D">
              <w:rPr>
                <w:rFonts w:ascii="Arial" w:hAnsi="Arial" w:cs="Arial"/>
                <w:sz w:val="22"/>
                <w:szCs w:val="22"/>
              </w:rPr>
              <w:t xml:space="preserve"> (</w:t>
            </w:r>
            <w:r w:rsidR="00C86F88">
              <w:rPr>
                <w:rFonts w:ascii="Arial" w:hAnsi="Arial" w:cs="Arial"/>
                <w:sz w:val="22"/>
                <w:szCs w:val="22"/>
              </w:rPr>
              <w:t>2</w:t>
            </w:r>
            <w:r w:rsidR="00815C5D" w:rsidRPr="00815C5D">
              <w:rPr>
                <w:rFonts w:ascii="Arial" w:hAnsi="Arial" w:cs="Arial"/>
                <w:sz w:val="22"/>
                <w:szCs w:val="22"/>
              </w:rPr>
              <w:t>)</w:t>
            </w:r>
            <w:r w:rsidRPr="00815C5D">
              <w:rPr>
                <w:rFonts w:ascii="Arial" w:hAnsi="Arial" w:cs="Arial"/>
                <w:sz w:val="22"/>
                <w:szCs w:val="22"/>
              </w:rPr>
              <w:t xml:space="preserve"> otrosí</w:t>
            </w:r>
            <w:r w:rsidR="00C86F88">
              <w:rPr>
                <w:rFonts w:ascii="Arial" w:hAnsi="Arial" w:cs="Arial"/>
                <w:sz w:val="22"/>
                <w:szCs w:val="22"/>
              </w:rPr>
              <w:t>es</w:t>
            </w:r>
          </w:p>
        </w:tc>
      </w:tr>
      <w:tr w:rsidR="00815C5D" w:rsidRPr="00815C5D" w14:paraId="5B7241CC" w14:textId="77777777" w:rsidTr="64768AA8">
        <w:trPr>
          <w:trHeight w:val="538"/>
        </w:trPr>
        <w:tc>
          <w:tcPr>
            <w:tcW w:w="3114" w:type="dxa"/>
            <w:vAlign w:val="center"/>
          </w:tcPr>
          <w:p w14:paraId="377E75D6" w14:textId="6A545DE3" w:rsidR="000C1AAA" w:rsidRPr="00815C5D" w:rsidRDefault="000C1AAA" w:rsidP="00815C5D">
            <w:pPr>
              <w:spacing w:before="60" w:after="60"/>
              <w:jc w:val="both"/>
              <w:rPr>
                <w:rFonts w:ascii="Arial" w:hAnsi="Arial" w:cs="Arial"/>
                <w:b/>
                <w:bCs/>
                <w:sz w:val="22"/>
                <w:szCs w:val="22"/>
              </w:rPr>
            </w:pPr>
            <w:r w:rsidRPr="00815C5D">
              <w:rPr>
                <w:rFonts w:ascii="Arial" w:hAnsi="Arial" w:cs="Arial"/>
                <w:b/>
                <w:bCs/>
                <w:sz w:val="22"/>
                <w:szCs w:val="22"/>
              </w:rPr>
              <w:t>Suspensiones</w:t>
            </w:r>
            <w:r w:rsidR="00815C5D">
              <w:rPr>
                <w:rFonts w:ascii="Arial" w:hAnsi="Arial" w:cs="Arial"/>
                <w:b/>
                <w:bCs/>
                <w:sz w:val="22"/>
                <w:szCs w:val="22"/>
              </w:rPr>
              <w:t>:</w:t>
            </w:r>
          </w:p>
        </w:tc>
        <w:tc>
          <w:tcPr>
            <w:tcW w:w="6662" w:type="dxa"/>
            <w:vAlign w:val="center"/>
          </w:tcPr>
          <w:p w14:paraId="097B54D6" w14:textId="52BC269B" w:rsidR="000C1AAA" w:rsidRPr="00815C5D" w:rsidRDefault="00815C5D" w:rsidP="00815C5D">
            <w:pPr>
              <w:spacing w:before="60" w:after="60"/>
              <w:jc w:val="both"/>
              <w:rPr>
                <w:rFonts w:ascii="Arial" w:hAnsi="Arial" w:cs="Arial"/>
                <w:sz w:val="22"/>
                <w:szCs w:val="22"/>
              </w:rPr>
            </w:pPr>
            <w:r w:rsidRPr="00815C5D">
              <w:rPr>
                <w:rFonts w:ascii="Arial" w:hAnsi="Arial" w:cs="Arial"/>
                <w:sz w:val="22"/>
                <w:szCs w:val="22"/>
              </w:rPr>
              <w:t>N/A</w:t>
            </w:r>
          </w:p>
        </w:tc>
      </w:tr>
      <w:tr w:rsidR="00815C5D" w:rsidRPr="00815C5D" w14:paraId="1B41659F" w14:textId="77777777" w:rsidTr="64768AA8">
        <w:trPr>
          <w:trHeight w:val="538"/>
        </w:trPr>
        <w:tc>
          <w:tcPr>
            <w:tcW w:w="3114" w:type="dxa"/>
            <w:vAlign w:val="center"/>
          </w:tcPr>
          <w:p w14:paraId="495327D2" w14:textId="7F293147" w:rsidR="00815C5D" w:rsidRPr="00815C5D" w:rsidRDefault="00815C5D" w:rsidP="00815C5D">
            <w:pPr>
              <w:spacing w:before="60" w:after="60"/>
              <w:jc w:val="both"/>
              <w:rPr>
                <w:rFonts w:ascii="Arial" w:hAnsi="Arial" w:cs="Arial"/>
                <w:b/>
                <w:bCs/>
                <w:sz w:val="22"/>
                <w:szCs w:val="22"/>
              </w:rPr>
            </w:pPr>
            <w:r w:rsidRPr="00815C5D">
              <w:rPr>
                <w:rFonts w:ascii="Arial" w:hAnsi="Arial" w:cs="Arial"/>
                <w:b/>
                <w:bCs/>
                <w:sz w:val="22"/>
                <w:szCs w:val="22"/>
              </w:rPr>
              <w:t>Fecha de terminación</w:t>
            </w:r>
            <w:r>
              <w:rPr>
                <w:rFonts w:ascii="Arial" w:hAnsi="Arial" w:cs="Arial"/>
                <w:b/>
                <w:bCs/>
                <w:sz w:val="22"/>
                <w:szCs w:val="22"/>
              </w:rPr>
              <w:t>:</w:t>
            </w:r>
          </w:p>
        </w:tc>
        <w:tc>
          <w:tcPr>
            <w:tcW w:w="6662" w:type="dxa"/>
            <w:vAlign w:val="center"/>
          </w:tcPr>
          <w:p w14:paraId="162B6EAB" w14:textId="3D22A2AD" w:rsidR="00815C5D" w:rsidRPr="00815C5D" w:rsidRDefault="00815C5D" w:rsidP="00815C5D">
            <w:pPr>
              <w:spacing w:before="60" w:after="60"/>
              <w:jc w:val="both"/>
              <w:rPr>
                <w:rFonts w:ascii="Arial" w:hAnsi="Arial" w:cs="Arial"/>
                <w:sz w:val="22"/>
                <w:szCs w:val="22"/>
                <w:lang w:val="es-ES"/>
              </w:rPr>
            </w:pPr>
            <w:r w:rsidRPr="00815C5D">
              <w:rPr>
                <w:rFonts w:ascii="Arial" w:hAnsi="Arial" w:cs="Arial"/>
                <w:sz w:val="22"/>
                <w:szCs w:val="22"/>
              </w:rPr>
              <w:t>29 de enero de 2024</w:t>
            </w:r>
          </w:p>
        </w:tc>
      </w:tr>
    </w:tbl>
    <w:p w14:paraId="7072FE1C" w14:textId="77777777" w:rsidR="00F11DBF" w:rsidRDefault="00F11DBF" w:rsidP="00F11DBF">
      <w:pPr>
        <w:jc w:val="both"/>
        <w:rPr>
          <w:rFonts w:ascii="Arial" w:hAnsi="Arial" w:cs="Arial"/>
          <w:b/>
          <w:color w:val="000000" w:themeColor="text1"/>
          <w:sz w:val="22"/>
          <w:szCs w:val="22"/>
        </w:rPr>
      </w:pPr>
    </w:p>
    <w:p w14:paraId="52D39D16" w14:textId="09257330" w:rsidR="00183D02" w:rsidRPr="00873D43" w:rsidRDefault="00F11DBF" w:rsidP="00F11DBF">
      <w:pPr>
        <w:jc w:val="both"/>
        <w:rPr>
          <w:rFonts w:ascii="Arial" w:hAnsi="Arial" w:cs="Arial"/>
          <w:color w:val="000000" w:themeColor="text1"/>
          <w:sz w:val="22"/>
          <w:szCs w:val="22"/>
          <w:lang w:val="es-MX"/>
        </w:rPr>
      </w:pPr>
      <w:r w:rsidRPr="00873D43">
        <w:rPr>
          <w:rFonts w:ascii="Arial" w:hAnsi="Arial" w:cs="Arial"/>
          <w:color w:val="000000" w:themeColor="text1"/>
          <w:spacing w:val="-2"/>
          <w:sz w:val="22"/>
          <w:szCs w:val="22"/>
          <w:shd w:val="clear" w:color="auto" w:fill="FFFFFF"/>
        </w:rPr>
        <w:t xml:space="preserve">Entre los suscritos </w:t>
      </w:r>
      <w:r w:rsidRPr="00A84EAD">
        <w:rPr>
          <w:rFonts w:ascii="Arial" w:hAnsi="Arial" w:cs="Arial"/>
          <w:spacing w:val="-2"/>
          <w:sz w:val="22"/>
          <w:szCs w:val="22"/>
          <w:shd w:val="clear" w:color="auto" w:fill="FFFFFF"/>
        </w:rPr>
        <w:t xml:space="preserve">a saber: </w:t>
      </w:r>
      <w:r w:rsidR="00A84EAD" w:rsidRPr="00A84EAD">
        <w:rPr>
          <w:rFonts w:ascii="Arial" w:hAnsi="Arial" w:cs="Arial"/>
          <w:b/>
          <w:spacing w:val="-2"/>
          <w:sz w:val="22"/>
          <w:szCs w:val="22"/>
          <w:shd w:val="clear" w:color="auto" w:fill="FFFFFF"/>
          <w:lang w:val="es-CO"/>
        </w:rPr>
        <w:t>PABLO CÉSAR PACHECO RODRÍGUEZ</w:t>
      </w:r>
      <w:r w:rsidRPr="00A84EAD">
        <w:rPr>
          <w:rFonts w:ascii="Arial" w:hAnsi="Arial" w:cs="Arial"/>
          <w:sz w:val="22"/>
          <w:szCs w:val="22"/>
          <w:shd w:val="clear" w:color="auto" w:fill="FFFFFF"/>
        </w:rPr>
        <w:t>, identificado</w:t>
      </w:r>
      <w:r w:rsidR="00872F88" w:rsidRPr="00A84EAD">
        <w:rPr>
          <w:rFonts w:ascii="Arial" w:hAnsi="Arial" w:cs="Arial"/>
          <w:sz w:val="22"/>
          <w:szCs w:val="22"/>
          <w:shd w:val="clear" w:color="auto" w:fill="FFFFFF"/>
        </w:rPr>
        <w:t xml:space="preserve"> con</w:t>
      </w:r>
      <w:r w:rsidRPr="00A84EAD">
        <w:rPr>
          <w:rFonts w:ascii="Arial" w:hAnsi="Arial" w:cs="Arial"/>
          <w:sz w:val="22"/>
          <w:szCs w:val="22"/>
          <w:shd w:val="clear" w:color="auto" w:fill="FFFFFF"/>
        </w:rPr>
        <w:t xml:space="preserve"> la cédula de ciudadanía No. </w:t>
      </w:r>
      <w:r w:rsidR="00A84EAD" w:rsidRPr="00A84EAD">
        <w:rPr>
          <w:rFonts w:ascii="Arial" w:hAnsi="Arial" w:cs="Arial"/>
          <w:sz w:val="22"/>
          <w:szCs w:val="22"/>
          <w:shd w:val="clear" w:color="auto" w:fill="FFFFFF"/>
          <w:lang w:val="es-CO"/>
        </w:rPr>
        <w:t>79.644.117</w:t>
      </w:r>
      <w:r w:rsidR="00A84EAD" w:rsidRPr="00A84EAD">
        <w:rPr>
          <w:rFonts w:ascii="Arial" w:hAnsi="Arial" w:cs="Arial"/>
          <w:sz w:val="22"/>
          <w:szCs w:val="22"/>
          <w:shd w:val="clear" w:color="auto" w:fill="FFFFFF"/>
        </w:rPr>
        <w:t xml:space="preserve"> expedida en </w:t>
      </w:r>
      <w:r w:rsidR="00A84EAD">
        <w:rPr>
          <w:rFonts w:ascii="Arial" w:hAnsi="Arial" w:cs="Arial"/>
          <w:sz w:val="22"/>
          <w:szCs w:val="22"/>
          <w:shd w:val="clear" w:color="auto" w:fill="FFFFFF"/>
        </w:rPr>
        <w:t xml:space="preserve">la ciudad de </w:t>
      </w:r>
      <w:r w:rsidR="00A84EAD" w:rsidRPr="00A84EAD">
        <w:rPr>
          <w:rFonts w:ascii="Arial" w:hAnsi="Arial" w:cs="Arial"/>
          <w:sz w:val="22"/>
          <w:szCs w:val="22"/>
          <w:shd w:val="clear" w:color="auto" w:fill="FFFFFF"/>
        </w:rPr>
        <w:t>Bogotá D.C.</w:t>
      </w:r>
      <w:r w:rsidRPr="00A84EAD">
        <w:rPr>
          <w:rFonts w:ascii="Arial" w:hAnsi="Arial" w:cs="Arial"/>
          <w:sz w:val="22"/>
          <w:szCs w:val="22"/>
          <w:shd w:val="clear" w:color="auto" w:fill="FFFFFF"/>
        </w:rPr>
        <w:t xml:space="preserve"> actuando </w:t>
      </w:r>
      <w:r w:rsidRPr="00873D43">
        <w:rPr>
          <w:rFonts w:ascii="Arial" w:hAnsi="Arial" w:cs="Arial"/>
          <w:color w:val="000000" w:themeColor="text1"/>
          <w:sz w:val="22"/>
          <w:szCs w:val="22"/>
          <w:shd w:val="clear" w:color="auto" w:fill="FFFFFF"/>
        </w:rPr>
        <w:t xml:space="preserve">en nombre y representación del </w:t>
      </w:r>
      <w:r w:rsidRPr="00873D43">
        <w:rPr>
          <w:rFonts w:ascii="Arial" w:hAnsi="Arial" w:cs="Arial"/>
          <w:b/>
          <w:bCs/>
          <w:color w:val="000000" w:themeColor="text1"/>
          <w:sz w:val="22"/>
          <w:szCs w:val="22"/>
          <w:shd w:val="clear" w:color="auto" w:fill="FFFFFF"/>
        </w:rPr>
        <w:t>MINISTERIO DE MINAS Y ENERGÍA</w:t>
      </w:r>
      <w:r w:rsidRPr="00873D43">
        <w:rPr>
          <w:rFonts w:ascii="Arial" w:hAnsi="Arial" w:cs="Arial"/>
          <w:color w:val="000000" w:themeColor="text1"/>
          <w:sz w:val="22"/>
          <w:szCs w:val="22"/>
          <w:shd w:val="clear" w:color="auto" w:fill="FFFFFF"/>
        </w:rPr>
        <w:t xml:space="preserve"> con </w:t>
      </w:r>
      <w:r w:rsidRPr="00873D43">
        <w:rPr>
          <w:rFonts w:ascii="Arial" w:hAnsi="Arial" w:cs="Arial"/>
          <w:color w:val="000000" w:themeColor="text1"/>
          <w:sz w:val="22"/>
          <w:szCs w:val="22"/>
        </w:rPr>
        <w:t>Nit. 899.999.022-1</w:t>
      </w:r>
      <w:r w:rsidRPr="00873D43">
        <w:rPr>
          <w:rFonts w:ascii="Arial" w:hAnsi="Arial" w:cs="Arial"/>
          <w:color w:val="000000" w:themeColor="text1"/>
          <w:sz w:val="22"/>
          <w:szCs w:val="22"/>
          <w:shd w:val="clear" w:color="auto" w:fill="FFFFFF"/>
        </w:rPr>
        <w:t xml:space="preserve"> en su calidad de </w:t>
      </w:r>
      <w:r w:rsidR="00815C5D">
        <w:rPr>
          <w:rFonts w:ascii="Arial" w:hAnsi="Arial" w:cs="Arial"/>
          <w:color w:val="000000" w:themeColor="text1"/>
          <w:sz w:val="22"/>
          <w:szCs w:val="22"/>
          <w:shd w:val="clear" w:color="auto" w:fill="FFFFFF"/>
        </w:rPr>
        <w:t>S</w:t>
      </w:r>
      <w:r w:rsidR="00A84EAD">
        <w:rPr>
          <w:rFonts w:ascii="Arial" w:hAnsi="Arial" w:cs="Arial"/>
          <w:color w:val="000000" w:themeColor="text1"/>
          <w:sz w:val="22"/>
          <w:szCs w:val="22"/>
          <w:shd w:val="clear" w:color="auto" w:fill="FFFFFF"/>
        </w:rPr>
        <w:t>ubdirector</w:t>
      </w:r>
      <w:r w:rsidR="00A84EAD" w:rsidRPr="00F13215">
        <w:rPr>
          <w:rFonts w:ascii="Arial" w:hAnsi="Arial" w:cs="Arial"/>
          <w:color w:val="000000" w:themeColor="text1"/>
          <w:sz w:val="22"/>
          <w:szCs w:val="22"/>
          <w:shd w:val="clear" w:color="auto" w:fill="FFFFFF"/>
          <w:lang w:val="es-CO"/>
        </w:rPr>
        <w:t xml:space="preserve"> Administrativo y Financiero</w:t>
      </w:r>
      <w:r w:rsidRPr="00873D43">
        <w:rPr>
          <w:rFonts w:ascii="Arial" w:hAnsi="Arial" w:cs="Arial"/>
          <w:color w:val="000000" w:themeColor="text1"/>
          <w:sz w:val="22"/>
          <w:szCs w:val="22"/>
          <w:shd w:val="clear" w:color="auto" w:fill="FFFFFF"/>
        </w:rPr>
        <w:t> </w:t>
      </w:r>
      <w:r w:rsidRPr="00873D43">
        <w:rPr>
          <w:rFonts w:ascii="Arial" w:hAnsi="Arial" w:cs="Arial"/>
          <w:color w:val="000000" w:themeColor="text1"/>
          <w:sz w:val="22"/>
          <w:szCs w:val="22"/>
        </w:rPr>
        <w:t>de conformidad con la Resolución No.</w:t>
      </w:r>
      <w:r w:rsidR="00A84EAD">
        <w:rPr>
          <w:rFonts w:ascii="Arial" w:hAnsi="Arial" w:cs="Arial"/>
          <w:color w:val="000000" w:themeColor="text1"/>
          <w:sz w:val="22"/>
          <w:szCs w:val="22"/>
        </w:rPr>
        <w:t xml:space="preserve"> </w:t>
      </w:r>
      <w:r w:rsidR="00A84EAD" w:rsidRPr="00F13215">
        <w:rPr>
          <w:rFonts w:ascii="Arial" w:hAnsi="Arial" w:cs="Arial"/>
          <w:bCs/>
          <w:sz w:val="22"/>
          <w:szCs w:val="22"/>
          <w:lang w:val="es-CO"/>
        </w:rPr>
        <w:t>40102 del 21 de marzo de 2025</w:t>
      </w:r>
      <w:r w:rsidR="00A84EAD" w:rsidRPr="00F13215">
        <w:rPr>
          <w:rFonts w:ascii="Arial" w:hAnsi="Arial" w:cs="Arial"/>
          <w:color w:val="000000" w:themeColor="text1"/>
          <w:sz w:val="22"/>
          <w:szCs w:val="22"/>
          <w:lang w:val="es-CO"/>
        </w:rPr>
        <w:t xml:space="preserve">, y acta de </w:t>
      </w:r>
      <w:r w:rsidR="00A84EAD" w:rsidRPr="00F13215">
        <w:rPr>
          <w:rFonts w:ascii="Arial" w:hAnsi="Arial" w:cs="Arial"/>
          <w:bCs/>
          <w:sz w:val="22"/>
          <w:szCs w:val="22"/>
          <w:lang w:val="es-CO"/>
        </w:rPr>
        <w:t>posesión No. 17 del 21 de marzo de 2025</w:t>
      </w:r>
      <w:r w:rsidR="00A84EAD">
        <w:rPr>
          <w:rFonts w:ascii="Arial" w:hAnsi="Arial" w:cs="Arial"/>
          <w:bCs/>
          <w:sz w:val="22"/>
          <w:szCs w:val="22"/>
          <w:lang w:val="es-CO"/>
        </w:rPr>
        <w:t>,</w:t>
      </w:r>
      <w:r w:rsidRPr="00873D43">
        <w:rPr>
          <w:rFonts w:ascii="Arial" w:hAnsi="Arial" w:cs="Arial"/>
          <w:color w:val="000000" w:themeColor="text1"/>
          <w:sz w:val="22"/>
          <w:szCs w:val="22"/>
        </w:rPr>
        <w:t xml:space="preserve"> debidamente facultad</w:t>
      </w:r>
      <w:r w:rsidR="00DE3C05">
        <w:rPr>
          <w:rFonts w:ascii="Arial" w:hAnsi="Arial" w:cs="Arial"/>
          <w:color w:val="000000" w:themeColor="text1"/>
          <w:sz w:val="22"/>
          <w:szCs w:val="22"/>
        </w:rPr>
        <w:t>o</w:t>
      </w:r>
      <w:r w:rsidRPr="00873D43">
        <w:rPr>
          <w:rFonts w:ascii="Arial" w:hAnsi="Arial" w:cs="Arial"/>
          <w:color w:val="000000" w:themeColor="text1"/>
          <w:sz w:val="22"/>
          <w:szCs w:val="22"/>
        </w:rPr>
        <w:t xml:space="preserve"> para suscribir el presente documento de conformidad con la Ley 80 de </w:t>
      </w:r>
      <w:r w:rsidRPr="0010717C">
        <w:rPr>
          <w:rFonts w:ascii="Arial" w:hAnsi="Arial" w:cs="Arial"/>
          <w:sz w:val="22"/>
          <w:szCs w:val="22"/>
        </w:rPr>
        <w:t>1993, la Ley 1150 de 2007 y el Decreto 1082 de 2015 y la Resolución No</w:t>
      </w:r>
      <w:r w:rsidR="0010717C" w:rsidRPr="0010717C">
        <w:rPr>
          <w:rFonts w:ascii="Arial" w:hAnsi="Arial" w:cs="Arial"/>
          <w:sz w:val="22"/>
          <w:szCs w:val="22"/>
        </w:rPr>
        <w:t>. 40408 de</w:t>
      </w:r>
      <w:r w:rsidR="00C86A08">
        <w:rPr>
          <w:rFonts w:ascii="Arial" w:hAnsi="Arial" w:cs="Arial"/>
          <w:sz w:val="22"/>
          <w:szCs w:val="22"/>
        </w:rPr>
        <w:t>l 30 de septiembre de</w:t>
      </w:r>
      <w:r w:rsidR="0010717C" w:rsidRPr="0010717C">
        <w:rPr>
          <w:rFonts w:ascii="Arial" w:hAnsi="Arial" w:cs="Arial"/>
          <w:sz w:val="22"/>
          <w:szCs w:val="22"/>
        </w:rPr>
        <w:t xml:space="preserve"> 2024</w:t>
      </w:r>
      <w:r w:rsidRPr="0010717C">
        <w:rPr>
          <w:rFonts w:ascii="Arial" w:hAnsi="Arial" w:cs="Arial"/>
          <w:sz w:val="22"/>
          <w:szCs w:val="22"/>
        </w:rPr>
        <w:t xml:space="preserve">, </w:t>
      </w:r>
      <w:r w:rsidR="0010717C" w:rsidRPr="00DE3C05">
        <w:rPr>
          <w:rFonts w:ascii="Arial" w:hAnsi="Arial" w:cs="Arial"/>
          <w:b/>
          <w:bCs/>
          <w:sz w:val="22"/>
          <w:szCs w:val="22"/>
        </w:rPr>
        <w:t>JULIAN FLOREZ QUIROGA</w:t>
      </w:r>
      <w:r w:rsidR="006E3554" w:rsidRPr="0010717C">
        <w:rPr>
          <w:rFonts w:ascii="Arial" w:hAnsi="Arial" w:cs="Arial"/>
          <w:sz w:val="22"/>
          <w:szCs w:val="22"/>
          <w:shd w:val="clear" w:color="auto" w:fill="FFFFFF"/>
        </w:rPr>
        <w:t xml:space="preserve">, identificado con la cédula de ciudadanía No. </w:t>
      </w:r>
      <w:r w:rsidR="0010717C" w:rsidRPr="0010717C">
        <w:rPr>
          <w:rFonts w:ascii="Arial" w:hAnsi="Arial" w:cs="Arial"/>
          <w:sz w:val="22"/>
          <w:szCs w:val="22"/>
          <w:shd w:val="clear" w:color="auto" w:fill="FFFFFF"/>
        </w:rPr>
        <w:t xml:space="preserve">91245191 </w:t>
      </w:r>
      <w:r w:rsidR="0010717C">
        <w:rPr>
          <w:rFonts w:ascii="Arial" w:hAnsi="Arial" w:cs="Arial"/>
          <w:sz w:val="22"/>
          <w:szCs w:val="22"/>
          <w:shd w:val="clear" w:color="auto" w:fill="FFFFFF"/>
        </w:rPr>
        <w:t xml:space="preserve">expedida en Barrancabermeja </w:t>
      </w:r>
      <w:r w:rsidR="006E3554" w:rsidRPr="0010717C">
        <w:rPr>
          <w:rFonts w:ascii="Arial" w:hAnsi="Arial" w:cs="Arial"/>
          <w:sz w:val="22"/>
          <w:szCs w:val="22"/>
          <w:shd w:val="clear" w:color="auto" w:fill="FFFFFF"/>
        </w:rPr>
        <w:t xml:space="preserve">actuando como </w:t>
      </w:r>
      <w:r w:rsidR="00E2321F" w:rsidRPr="0010717C">
        <w:rPr>
          <w:rFonts w:ascii="Arial" w:hAnsi="Arial" w:cs="Arial"/>
          <w:sz w:val="22"/>
          <w:szCs w:val="22"/>
          <w:shd w:val="clear" w:color="auto" w:fill="FFFFFF"/>
        </w:rPr>
        <w:t>s</w:t>
      </w:r>
      <w:r w:rsidR="006E3554" w:rsidRPr="0010717C">
        <w:rPr>
          <w:rFonts w:ascii="Arial" w:hAnsi="Arial" w:cs="Arial"/>
          <w:sz w:val="22"/>
          <w:szCs w:val="22"/>
          <w:shd w:val="clear" w:color="auto" w:fill="FFFFFF"/>
        </w:rPr>
        <w:t xml:space="preserve">upervisor del </w:t>
      </w:r>
      <w:r w:rsidR="00422BA1" w:rsidRPr="00B34588">
        <w:rPr>
          <w:rFonts w:ascii="Arial" w:hAnsi="Arial" w:cs="Arial"/>
          <w:color w:val="000000" w:themeColor="text1"/>
          <w:sz w:val="22"/>
          <w:szCs w:val="22"/>
        </w:rPr>
        <w:t xml:space="preserve">Contrato </w:t>
      </w:r>
      <w:r w:rsidR="006E3554" w:rsidRPr="0010717C">
        <w:rPr>
          <w:rFonts w:ascii="Arial" w:eastAsia="Arial MT" w:hAnsi="Arial" w:cs="Arial"/>
          <w:spacing w:val="-12"/>
          <w:sz w:val="22"/>
          <w:szCs w:val="22"/>
          <w:lang w:eastAsia="en-US"/>
        </w:rPr>
        <w:t>N</w:t>
      </w:r>
      <w:r w:rsidR="0010717C" w:rsidRPr="0010717C">
        <w:rPr>
          <w:rFonts w:ascii="Arial" w:eastAsia="Arial MT" w:hAnsi="Arial" w:cs="Arial"/>
          <w:spacing w:val="-12"/>
          <w:sz w:val="22"/>
          <w:szCs w:val="22"/>
          <w:lang w:eastAsia="en-US"/>
        </w:rPr>
        <w:t xml:space="preserve">° </w:t>
      </w:r>
      <w:r w:rsidR="0010717C" w:rsidRPr="0010717C">
        <w:rPr>
          <w:rFonts w:ascii="Arial" w:hAnsi="Arial" w:cs="Arial"/>
          <w:sz w:val="22"/>
          <w:szCs w:val="22"/>
        </w:rPr>
        <w:t>GGC-752-2021</w:t>
      </w:r>
      <w:r w:rsidR="006E3554" w:rsidRPr="0010717C">
        <w:rPr>
          <w:rFonts w:ascii="Arial" w:hAnsi="Arial" w:cs="Arial"/>
          <w:sz w:val="22"/>
          <w:szCs w:val="22"/>
          <w:shd w:val="clear" w:color="auto" w:fill="FFFFFF"/>
        </w:rPr>
        <w:t xml:space="preserve">, </w:t>
      </w:r>
      <w:r w:rsidRPr="0010717C">
        <w:rPr>
          <w:rFonts w:ascii="Arial" w:hAnsi="Arial" w:cs="Arial"/>
          <w:sz w:val="22"/>
          <w:szCs w:val="22"/>
          <w:lang w:val="es-MX" w:eastAsia="ar-SA"/>
        </w:rPr>
        <w:t>quien</w:t>
      </w:r>
      <w:r w:rsidR="006E3554" w:rsidRPr="0010717C">
        <w:rPr>
          <w:rFonts w:ascii="Arial" w:hAnsi="Arial" w:cs="Arial"/>
          <w:sz w:val="22"/>
          <w:szCs w:val="22"/>
          <w:lang w:val="es-MX" w:eastAsia="ar-SA"/>
        </w:rPr>
        <w:t>es</w:t>
      </w:r>
      <w:r w:rsidRPr="0010717C">
        <w:rPr>
          <w:rFonts w:ascii="Arial" w:hAnsi="Arial" w:cs="Arial"/>
          <w:sz w:val="22"/>
          <w:szCs w:val="22"/>
          <w:lang w:val="es-MX" w:eastAsia="ar-SA"/>
        </w:rPr>
        <w:t xml:space="preserve"> en adelante se denominará</w:t>
      </w:r>
      <w:r w:rsidR="006E3554" w:rsidRPr="0010717C">
        <w:rPr>
          <w:rFonts w:ascii="Arial" w:hAnsi="Arial" w:cs="Arial"/>
          <w:sz w:val="22"/>
          <w:szCs w:val="22"/>
          <w:lang w:val="es-MX" w:eastAsia="ar-SA"/>
        </w:rPr>
        <w:t>n</w:t>
      </w:r>
      <w:r w:rsidRPr="0010717C">
        <w:rPr>
          <w:rFonts w:ascii="Arial" w:hAnsi="Arial" w:cs="Arial"/>
          <w:sz w:val="22"/>
          <w:szCs w:val="22"/>
          <w:lang w:val="es-MX" w:eastAsia="ar-SA"/>
        </w:rPr>
        <w:t xml:space="preserve"> </w:t>
      </w:r>
      <w:r w:rsidRPr="0010717C">
        <w:rPr>
          <w:rFonts w:ascii="Arial" w:hAnsi="Arial" w:cs="Arial"/>
          <w:b/>
          <w:bCs/>
          <w:sz w:val="22"/>
          <w:szCs w:val="22"/>
        </w:rPr>
        <w:t xml:space="preserve">EL MINISTERIO </w:t>
      </w:r>
      <w:r w:rsidRPr="0010717C">
        <w:rPr>
          <w:rFonts w:ascii="Arial" w:hAnsi="Arial" w:cs="Arial"/>
          <w:sz w:val="22"/>
          <w:szCs w:val="22"/>
        </w:rPr>
        <w:t xml:space="preserve">por una parte y por la otra </w:t>
      </w:r>
      <w:r w:rsidR="0010717C" w:rsidRPr="00DE3C05">
        <w:rPr>
          <w:rFonts w:ascii="Arial" w:hAnsi="Arial" w:cs="Arial"/>
          <w:b/>
          <w:bCs/>
          <w:sz w:val="22"/>
          <w:szCs w:val="22"/>
        </w:rPr>
        <w:t>DAVID MAURICIO JIMENEZ MEJIA</w:t>
      </w:r>
      <w:r w:rsidRPr="0010717C">
        <w:rPr>
          <w:rFonts w:ascii="Arial" w:hAnsi="Arial" w:cs="Arial"/>
          <w:sz w:val="22"/>
          <w:szCs w:val="22"/>
        </w:rPr>
        <w:t xml:space="preserve">, identificado (a) con la cédula de ciudadanía </w:t>
      </w:r>
      <w:r w:rsidR="0010717C" w:rsidRPr="0010717C">
        <w:rPr>
          <w:rFonts w:ascii="Arial" w:hAnsi="Arial" w:cs="Arial"/>
          <w:sz w:val="22"/>
          <w:szCs w:val="22"/>
        </w:rPr>
        <w:t>1</w:t>
      </w:r>
      <w:r w:rsidR="00C86A08">
        <w:rPr>
          <w:rFonts w:ascii="Arial" w:hAnsi="Arial" w:cs="Arial"/>
          <w:sz w:val="22"/>
          <w:szCs w:val="22"/>
        </w:rPr>
        <w:t>.</w:t>
      </w:r>
      <w:r w:rsidR="0010717C" w:rsidRPr="0010717C">
        <w:rPr>
          <w:rFonts w:ascii="Arial" w:hAnsi="Arial" w:cs="Arial"/>
          <w:sz w:val="22"/>
          <w:szCs w:val="22"/>
        </w:rPr>
        <w:t>152</w:t>
      </w:r>
      <w:r w:rsidR="00C86A08">
        <w:rPr>
          <w:rFonts w:ascii="Arial" w:hAnsi="Arial" w:cs="Arial"/>
          <w:sz w:val="22"/>
          <w:szCs w:val="22"/>
        </w:rPr>
        <w:t>.</w:t>
      </w:r>
      <w:r w:rsidR="0010717C" w:rsidRPr="0010717C">
        <w:rPr>
          <w:rFonts w:ascii="Arial" w:hAnsi="Arial" w:cs="Arial"/>
          <w:sz w:val="22"/>
          <w:szCs w:val="22"/>
        </w:rPr>
        <w:t>686</w:t>
      </w:r>
      <w:r w:rsidR="00C86A08">
        <w:rPr>
          <w:rFonts w:ascii="Arial" w:hAnsi="Arial" w:cs="Arial"/>
          <w:sz w:val="22"/>
          <w:szCs w:val="22"/>
        </w:rPr>
        <w:t>.</w:t>
      </w:r>
      <w:r w:rsidR="0010717C" w:rsidRPr="0010717C">
        <w:rPr>
          <w:rFonts w:ascii="Arial" w:hAnsi="Arial" w:cs="Arial"/>
          <w:sz w:val="22"/>
          <w:szCs w:val="22"/>
        </w:rPr>
        <w:t xml:space="preserve">922 </w:t>
      </w:r>
      <w:r w:rsidRPr="0010717C">
        <w:rPr>
          <w:rFonts w:ascii="Arial" w:hAnsi="Arial" w:cs="Arial"/>
          <w:sz w:val="22"/>
          <w:szCs w:val="22"/>
        </w:rPr>
        <w:t xml:space="preserve">expedida en </w:t>
      </w:r>
      <w:r w:rsidR="0010717C" w:rsidRPr="0010717C">
        <w:rPr>
          <w:rFonts w:ascii="Arial" w:hAnsi="Arial" w:cs="Arial"/>
          <w:sz w:val="22"/>
          <w:szCs w:val="22"/>
        </w:rPr>
        <w:t>Medellín</w:t>
      </w:r>
      <w:r w:rsidRPr="0010717C">
        <w:rPr>
          <w:rFonts w:ascii="Arial" w:hAnsi="Arial" w:cs="Arial"/>
          <w:sz w:val="22"/>
          <w:szCs w:val="22"/>
        </w:rPr>
        <w:t xml:space="preserve">, actuando en nombre y representación de la </w:t>
      </w:r>
      <w:r w:rsidR="0010717C" w:rsidRPr="0010717C">
        <w:rPr>
          <w:rFonts w:ascii="Arial" w:hAnsi="Arial" w:cs="Arial"/>
          <w:sz w:val="22"/>
          <w:szCs w:val="22"/>
        </w:rPr>
        <w:t>CONFEDERACION DE DISTRIBUIDORES MINORISTAS DE COMBUSTIBLES Y ENERGÉTICOS - COMCE</w:t>
      </w:r>
      <w:r w:rsidRPr="0010717C">
        <w:rPr>
          <w:rFonts w:ascii="Arial" w:hAnsi="Arial" w:cs="Arial"/>
          <w:sz w:val="22"/>
          <w:szCs w:val="22"/>
        </w:rPr>
        <w:t xml:space="preserve"> con Nit </w:t>
      </w:r>
      <w:r w:rsidR="0010717C" w:rsidRPr="0010717C">
        <w:rPr>
          <w:rFonts w:ascii="Arial" w:hAnsi="Arial" w:cs="Arial"/>
          <w:sz w:val="22"/>
          <w:szCs w:val="22"/>
        </w:rPr>
        <w:t>901</w:t>
      </w:r>
      <w:r w:rsidR="00183D02">
        <w:rPr>
          <w:rFonts w:ascii="Arial" w:hAnsi="Arial" w:cs="Arial"/>
          <w:sz w:val="22"/>
          <w:szCs w:val="22"/>
        </w:rPr>
        <w:t>.</w:t>
      </w:r>
      <w:r w:rsidR="0010717C" w:rsidRPr="0010717C">
        <w:rPr>
          <w:rFonts w:ascii="Arial" w:hAnsi="Arial" w:cs="Arial"/>
          <w:sz w:val="22"/>
          <w:szCs w:val="22"/>
        </w:rPr>
        <w:t>320</w:t>
      </w:r>
      <w:r w:rsidR="00183D02">
        <w:rPr>
          <w:rFonts w:ascii="Arial" w:hAnsi="Arial" w:cs="Arial"/>
          <w:sz w:val="22"/>
          <w:szCs w:val="22"/>
        </w:rPr>
        <w:t>.</w:t>
      </w:r>
      <w:r w:rsidR="0010717C" w:rsidRPr="0010717C">
        <w:rPr>
          <w:rFonts w:ascii="Arial" w:hAnsi="Arial" w:cs="Arial"/>
          <w:sz w:val="22"/>
          <w:szCs w:val="22"/>
        </w:rPr>
        <w:t>646</w:t>
      </w:r>
      <w:r w:rsidR="00183D02">
        <w:rPr>
          <w:rFonts w:ascii="Arial" w:hAnsi="Arial" w:cs="Arial"/>
          <w:sz w:val="22"/>
          <w:szCs w:val="22"/>
        </w:rPr>
        <w:t>-9</w:t>
      </w:r>
      <w:r w:rsidRPr="0010717C">
        <w:rPr>
          <w:rFonts w:ascii="Arial" w:hAnsi="Arial" w:cs="Arial"/>
          <w:sz w:val="22"/>
          <w:szCs w:val="22"/>
        </w:rPr>
        <w:t xml:space="preserve">, de conformidad </w:t>
      </w:r>
      <w:r w:rsidRPr="00873D43">
        <w:rPr>
          <w:rFonts w:ascii="Arial" w:hAnsi="Arial" w:cs="Arial"/>
          <w:color w:val="000000" w:themeColor="text1"/>
          <w:sz w:val="22"/>
          <w:szCs w:val="22"/>
        </w:rPr>
        <w:t xml:space="preserve">con el </w:t>
      </w:r>
      <w:r w:rsidR="0010717C">
        <w:rPr>
          <w:rFonts w:ascii="Arial" w:hAnsi="Arial" w:cs="Arial"/>
          <w:color w:val="000000" w:themeColor="text1"/>
          <w:sz w:val="22"/>
          <w:szCs w:val="22"/>
        </w:rPr>
        <w:t>certificado de existencia y representación legal expedido por la cámara de comercio de Bogotá D.C.</w:t>
      </w:r>
      <w:r w:rsidRPr="00873D43">
        <w:rPr>
          <w:rFonts w:ascii="Arial" w:hAnsi="Arial" w:cs="Arial"/>
          <w:color w:val="000000" w:themeColor="text1"/>
          <w:sz w:val="22"/>
          <w:szCs w:val="22"/>
        </w:rPr>
        <w:t xml:space="preserve">, y quien en adelante se denominará </w:t>
      </w:r>
      <w:r w:rsidRPr="00873D43">
        <w:rPr>
          <w:rFonts w:ascii="Arial" w:hAnsi="Arial" w:cs="Arial"/>
          <w:b/>
          <w:bCs/>
          <w:color w:val="000000" w:themeColor="text1"/>
          <w:sz w:val="22"/>
          <w:szCs w:val="22"/>
        </w:rPr>
        <w:t xml:space="preserve">EL CONTRATISTA </w:t>
      </w:r>
      <w:r w:rsidRPr="00873D43">
        <w:rPr>
          <w:rFonts w:ascii="Arial" w:hAnsi="Arial" w:cs="Arial"/>
          <w:color w:val="000000" w:themeColor="text1"/>
          <w:sz w:val="22"/>
          <w:szCs w:val="22"/>
        </w:rPr>
        <w:t xml:space="preserve">y que </w:t>
      </w:r>
      <w:r w:rsidRPr="00873D43">
        <w:rPr>
          <w:rFonts w:ascii="Arial" w:hAnsi="Arial" w:cs="Arial"/>
          <w:color w:val="000000" w:themeColor="text1"/>
          <w:sz w:val="22"/>
          <w:szCs w:val="22"/>
        </w:rPr>
        <w:lastRenderedPageBreak/>
        <w:t xml:space="preserve">conjuntamente se denominarán LAS PARTES, por medio de la presente procedemos a suscribir </w:t>
      </w:r>
      <w:r w:rsidRPr="00873D43">
        <w:rPr>
          <w:rFonts w:ascii="Arial" w:hAnsi="Arial" w:cs="Arial"/>
          <w:color w:val="000000" w:themeColor="text1"/>
          <w:sz w:val="22"/>
          <w:szCs w:val="22"/>
          <w:lang w:val="es-MX"/>
        </w:rPr>
        <w:t xml:space="preserve">de común acuerdo, el acta de Liquidación Bilateral del </w:t>
      </w:r>
      <w:r w:rsidR="00422BA1" w:rsidRPr="00B34588">
        <w:rPr>
          <w:rFonts w:ascii="Arial" w:hAnsi="Arial" w:cs="Arial"/>
          <w:color w:val="000000" w:themeColor="text1"/>
          <w:sz w:val="22"/>
          <w:szCs w:val="22"/>
        </w:rPr>
        <w:t xml:space="preserve">Contrato </w:t>
      </w:r>
      <w:r w:rsidR="0010717C" w:rsidRPr="0010717C">
        <w:rPr>
          <w:rFonts w:ascii="Arial" w:eastAsia="Arial MT" w:hAnsi="Arial" w:cs="Arial"/>
          <w:spacing w:val="-12"/>
          <w:sz w:val="22"/>
          <w:szCs w:val="22"/>
          <w:lang w:eastAsia="en-US"/>
        </w:rPr>
        <w:t xml:space="preserve">N° </w:t>
      </w:r>
      <w:r w:rsidR="0010717C" w:rsidRPr="0010717C">
        <w:rPr>
          <w:rFonts w:ascii="Arial" w:hAnsi="Arial" w:cs="Arial"/>
          <w:b/>
          <w:bCs/>
          <w:sz w:val="22"/>
          <w:szCs w:val="22"/>
        </w:rPr>
        <w:t>GGC-752-2021</w:t>
      </w:r>
      <w:r w:rsidRPr="00873D43">
        <w:rPr>
          <w:rFonts w:ascii="Arial" w:hAnsi="Arial" w:cs="Arial"/>
          <w:color w:val="000000" w:themeColor="text1"/>
          <w:sz w:val="22"/>
          <w:szCs w:val="22"/>
          <w:lang w:val="es-MX"/>
        </w:rPr>
        <w:t>, previas las siguientes,</w:t>
      </w:r>
    </w:p>
    <w:p w14:paraId="5A21A837" w14:textId="77777777" w:rsidR="00183D02" w:rsidRPr="00825FB6" w:rsidRDefault="00183D02" w:rsidP="00161C53">
      <w:pPr>
        <w:jc w:val="both"/>
        <w:rPr>
          <w:lang w:val="es-MX"/>
        </w:rPr>
      </w:pPr>
    </w:p>
    <w:p w14:paraId="78A1B655" w14:textId="77777777" w:rsidR="00F11DBF" w:rsidRPr="00B34588" w:rsidRDefault="00F11DBF" w:rsidP="00F11DBF">
      <w:pPr>
        <w:jc w:val="center"/>
        <w:rPr>
          <w:rFonts w:ascii="Arial" w:hAnsi="Arial" w:cs="Arial"/>
          <w:b/>
          <w:color w:val="000000" w:themeColor="text1"/>
          <w:sz w:val="22"/>
          <w:szCs w:val="22"/>
          <w:lang w:val="es-MX"/>
        </w:rPr>
      </w:pPr>
      <w:r w:rsidRPr="00B34588">
        <w:rPr>
          <w:rFonts w:ascii="Arial" w:hAnsi="Arial" w:cs="Arial"/>
          <w:b/>
          <w:color w:val="000000" w:themeColor="text1"/>
          <w:sz w:val="22"/>
          <w:szCs w:val="22"/>
          <w:lang w:val="es-MX"/>
        </w:rPr>
        <w:t>CONSIDERACIONES:</w:t>
      </w:r>
    </w:p>
    <w:p w14:paraId="6EDCE1BF" w14:textId="77777777" w:rsidR="00F11DBF" w:rsidRPr="00B34588" w:rsidRDefault="00F11DBF" w:rsidP="00F11DBF">
      <w:pPr>
        <w:jc w:val="center"/>
        <w:rPr>
          <w:rFonts w:ascii="Arial" w:hAnsi="Arial" w:cs="Arial"/>
          <w:b/>
          <w:color w:val="000000" w:themeColor="text1"/>
          <w:sz w:val="22"/>
          <w:szCs w:val="22"/>
          <w:lang w:val="es-MX"/>
        </w:rPr>
      </w:pPr>
    </w:p>
    <w:p w14:paraId="2ACD5ACB" w14:textId="0F4CB7CD" w:rsidR="00F11DBF" w:rsidRPr="00B34588" w:rsidRDefault="00F74D97" w:rsidP="00B31D7B">
      <w:pPr>
        <w:pStyle w:val="Prrafodelista"/>
        <w:numPr>
          <w:ilvl w:val="0"/>
          <w:numId w:val="1"/>
        </w:numPr>
        <w:autoSpaceDE/>
        <w:autoSpaceDN/>
        <w:ind w:left="0" w:firstLine="0"/>
        <w:contextualSpacing w:val="0"/>
        <w:jc w:val="both"/>
        <w:rPr>
          <w:rFonts w:ascii="Arial" w:hAnsi="Arial" w:cs="Arial"/>
          <w:i/>
          <w:iCs/>
          <w:color w:val="000000" w:themeColor="text1"/>
          <w:sz w:val="22"/>
          <w:szCs w:val="22"/>
        </w:rPr>
      </w:pPr>
      <w:r>
        <w:rPr>
          <w:rFonts w:ascii="Arial" w:hAnsi="Arial" w:cs="Arial"/>
          <w:color w:val="000000" w:themeColor="text1"/>
          <w:sz w:val="22"/>
          <w:szCs w:val="22"/>
          <w:lang w:val="es-CO" w:eastAsia="es-CO"/>
        </w:rPr>
        <w:t>Se entienden como consideraciones lo establecido en el cuadro inicial del presente documento.</w:t>
      </w:r>
    </w:p>
    <w:p w14:paraId="2320E1B5" w14:textId="77777777" w:rsidR="00F11DBF" w:rsidRPr="00B34588" w:rsidRDefault="00F11DBF" w:rsidP="00F11DBF">
      <w:pPr>
        <w:pStyle w:val="Prrafodelista"/>
        <w:ind w:left="284"/>
        <w:jc w:val="both"/>
        <w:rPr>
          <w:rFonts w:ascii="Arial" w:hAnsi="Arial" w:cs="Arial"/>
          <w:color w:val="000000" w:themeColor="text1"/>
          <w:sz w:val="22"/>
          <w:szCs w:val="22"/>
        </w:rPr>
      </w:pPr>
    </w:p>
    <w:p w14:paraId="7A18EA40" w14:textId="2893ABEC" w:rsidR="00283D90" w:rsidRPr="00283D90" w:rsidDel="00185EA7" w:rsidRDefault="00F11DBF" w:rsidP="00B31D7B">
      <w:pPr>
        <w:numPr>
          <w:ilvl w:val="0"/>
          <w:numId w:val="1"/>
        </w:numPr>
        <w:tabs>
          <w:tab w:val="left" w:pos="0"/>
        </w:tabs>
        <w:autoSpaceDE/>
        <w:autoSpaceDN/>
        <w:ind w:left="0" w:firstLine="0"/>
        <w:jc w:val="both"/>
        <w:rPr>
          <w:del w:id="0" w:author="SONIA PAOLA GARCIA CONTRERAS" w:date="2026-06-03T09:38:00Z" w16du:dateUtc="2026-06-03T14:38:00Z"/>
          <w:rFonts w:ascii="Arial" w:hAnsi="Arial" w:cs="Arial"/>
          <w:i/>
          <w:sz w:val="22"/>
          <w:szCs w:val="22"/>
          <w:lang w:val="es-ES" w:eastAsia="es-ES"/>
        </w:rPr>
      </w:pPr>
      <w:commentRangeStart w:id="1"/>
      <w:del w:id="2" w:author="SONIA PAOLA GARCIA CONTRERAS" w:date="2026-06-03T09:38:00Z" w16du:dateUtc="2026-06-03T14:38:00Z">
        <w:r w:rsidRPr="00B34588" w:rsidDel="00185EA7">
          <w:rPr>
            <w:rFonts w:ascii="Arial" w:hAnsi="Arial" w:cs="Arial"/>
            <w:color w:val="000000" w:themeColor="text1"/>
            <w:sz w:val="22"/>
            <w:szCs w:val="22"/>
            <w:lang w:val="es-CO" w:eastAsia="es-CO"/>
          </w:rPr>
          <w:delText>Que según lo establecido en l</w:delText>
        </w:r>
        <w:r w:rsidR="00283D90" w:rsidDel="00185EA7">
          <w:rPr>
            <w:rFonts w:ascii="Arial" w:hAnsi="Arial" w:cs="Arial"/>
            <w:color w:val="000000" w:themeColor="text1"/>
            <w:sz w:val="22"/>
            <w:szCs w:val="22"/>
            <w:lang w:val="es-CO" w:eastAsia="es-CO"/>
          </w:rPr>
          <w:delText xml:space="preserve">os estudios previos que hacen parte integral del </w:delText>
        </w:r>
        <w:r w:rsidRPr="00B34588" w:rsidDel="00185EA7">
          <w:rPr>
            <w:rFonts w:ascii="Arial" w:hAnsi="Arial" w:cs="Arial"/>
            <w:color w:val="000000" w:themeColor="text1"/>
            <w:sz w:val="22"/>
            <w:szCs w:val="22"/>
            <w:lang w:val="es-CO" w:eastAsia="es-CO"/>
          </w:rPr>
          <w:delText>contrato</w:delText>
        </w:r>
        <w:r w:rsidR="00F74D97" w:rsidDel="00185EA7">
          <w:rPr>
            <w:rFonts w:ascii="Arial" w:hAnsi="Arial" w:cs="Arial"/>
            <w:color w:val="000000" w:themeColor="text1"/>
            <w:sz w:val="22"/>
            <w:szCs w:val="22"/>
            <w:lang w:val="es-CO" w:eastAsia="es-CO"/>
          </w:rPr>
          <w:delText>,</w:delText>
        </w:r>
        <w:r w:rsidRPr="00B34588" w:rsidDel="00185EA7">
          <w:rPr>
            <w:rFonts w:ascii="Arial" w:hAnsi="Arial" w:cs="Arial"/>
            <w:color w:val="000000" w:themeColor="text1"/>
            <w:sz w:val="22"/>
            <w:szCs w:val="22"/>
            <w:lang w:val="es-CO" w:eastAsia="es-CO"/>
          </w:rPr>
          <w:delText xml:space="preserve"> </w:delText>
        </w:r>
        <w:r w:rsidR="00283D90" w:rsidDel="00185EA7">
          <w:rPr>
            <w:rFonts w:ascii="Arial" w:hAnsi="Arial" w:cs="Arial"/>
            <w:color w:val="000000" w:themeColor="text1"/>
            <w:sz w:val="22"/>
            <w:szCs w:val="22"/>
            <w:lang w:eastAsia="es-CO"/>
          </w:rPr>
          <w:delText>e</w:delText>
        </w:r>
        <w:r w:rsidR="00283D90" w:rsidRPr="00283D90" w:rsidDel="00185EA7">
          <w:rPr>
            <w:rFonts w:ascii="Arial" w:hAnsi="Arial" w:cs="Arial"/>
            <w:color w:val="000000" w:themeColor="text1"/>
            <w:sz w:val="22"/>
            <w:szCs w:val="22"/>
            <w:lang w:eastAsia="es-CO"/>
          </w:rPr>
          <w:delText xml:space="preserve">l presente contrato no tiene cuantía. Sin embargo, para efectos de constituir </w:delText>
        </w:r>
      </w:del>
      <w:commentRangeEnd w:id="1"/>
      <w:r w:rsidR="00185EA7" w:rsidRPr="00283D90">
        <w:rPr>
          <w:rStyle w:val="Refdecomentario"/>
          <w:rFonts w:ascii="Arial" w:hAnsi="Arial" w:cs="Arial"/>
          <w:color w:val="000000" w:themeColor="text1"/>
          <w:sz w:val="22"/>
          <w:szCs w:val="22"/>
          <w:lang w:eastAsia="es-CO"/>
        </w:rPr>
        <w:commentReference w:id="1"/>
      </w:r>
      <w:del w:id="3" w:author="SONIA PAOLA GARCIA CONTRERAS" w:date="2026-06-03T09:38:00Z" w16du:dateUtc="2026-06-03T14:38:00Z">
        <w:r w:rsidR="00283D90" w:rsidRPr="00283D90" w:rsidDel="00185EA7">
          <w:rPr>
            <w:rFonts w:ascii="Arial" w:hAnsi="Arial" w:cs="Arial"/>
            <w:color w:val="000000" w:themeColor="text1"/>
            <w:sz w:val="22"/>
            <w:szCs w:val="22"/>
            <w:lang w:eastAsia="es-CO"/>
          </w:rPr>
          <w:delText xml:space="preserve">las garantías y fijar los valores para cláusula penal pecuniaria, se estimó un valor, para el cual, se tomó como base la suma de los recursos parafiscales recaudados en el Fondo SOLDICOM, para el periodo comprendido entre enero y noviembre del 2021, generando una proyección promedio del recaudo de los meses de septiembre, octubre y noviembre para el mes de diciembre 2021, valor éste que incluye lo establecido en el artículo 11 del Decreto Legislativo 574 de 2020 en el marco del Estado de Emergencia Económica, Social y Ecológica estableció un apoyo transitorio a los distribuidores minoristas señalando: “Modifíquese el literal a) del artículo 8 de la Ley 26 de 1989, por el tiempo de la vigencia de la Emergencia Sanitaria declarada por el Ministerio de Salud y Protección Social, con ocasión de la Pandemia derivada del Coronavirus COVID-19, el cual quedará así: "a) El 0.5% del margen de rentabilidad </w:delText>
        </w:r>
        <w:r w:rsidR="00283D90" w:rsidRPr="00283D90" w:rsidDel="00185EA7">
          <w:rPr>
            <w:rFonts w:ascii="Arial" w:hAnsi="Arial" w:cs="Arial"/>
            <w:sz w:val="22"/>
            <w:szCs w:val="22"/>
            <w:lang w:eastAsia="es-CO"/>
          </w:rPr>
          <w:delText>señalado por el Gobierno al distribuidor minorista de combustibles líquidos derivados del petróleo por cada galón de gasolina y/o ACPM, el cual será retenido a todo minorista en la forma que indique el Ministerio de Minas y Energía.</w:delText>
        </w:r>
      </w:del>
    </w:p>
    <w:p w14:paraId="233A3DE5" w14:textId="4437415E" w:rsidR="00283D90" w:rsidRPr="00283D90" w:rsidDel="00185EA7" w:rsidRDefault="00283D90" w:rsidP="00283D90">
      <w:pPr>
        <w:tabs>
          <w:tab w:val="left" w:pos="0"/>
        </w:tabs>
        <w:autoSpaceDE/>
        <w:autoSpaceDN/>
        <w:jc w:val="both"/>
        <w:rPr>
          <w:del w:id="4" w:author="SONIA PAOLA GARCIA CONTRERAS" w:date="2026-06-03T09:38:00Z" w16du:dateUtc="2026-06-03T14:38:00Z"/>
          <w:rFonts w:ascii="Arial" w:hAnsi="Arial" w:cs="Arial"/>
          <w:sz w:val="22"/>
          <w:szCs w:val="22"/>
          <w:lang w:eastAsia="es-CO"/>
        </w:rPr>
      </w:pPr>
    </w:p>
    <w:p w14:paraId="2C1F9995" w14:textId="25690C49" w:rsidR="00283D90" w:rsidRPr="00283D90" w:rsidDel="00185EA7" w:rsidRDefault="00283D90" w:rsidP="00283D90">
      <w:pPr>
        <w:tabs>
          <w:tab w:val="left" w:pos="0"/>
        </w:tabs>
        <w:autoSpaceDE/>
        <w:autoSpaceDN/>
        <w:jc w:val="both"/>
        <w:rPr>
          <w:del w:id="5" w:author="SONIA PAOLA GARCIA CONTRERAS" w:date="2026-06-03T09:38:00Z" w16du:dateUtc="2026-06-03T14:38:00Z"/>
          <w:rFonts w:ascii="Arial" w:hAnsi="Arial" w:cs="Arial"/>
          <w:sz w:val="22"/>
          <w:szCs w:val="22"/>
          <w:lang w:val="es-MX"/>
        </w:rPr>
      </w:pPr>
      <w:del w:id="6" w:author="SONIA PAOLA GARCIA CONTRERAS" w:date="2026-06-03T09:38:00Z" w16du:dateUtc="2026-06-03T14:38:00Z">
        <w:r w:rsidRPr="00283D90" w:rsidDel="00185EA7">
          <w:rPr>
            <w:rFonts w:ascii="Arial" w:hAnsi="Arial" w:cs="Arial"/>
            <w:sz w:val="22"/>
            <w:szCs w:val="22"/>
            <w:lang w:val="es-MX"/>
          </w:rPr>
          <w:delText>Por lo anterior, el estimado del recaudo del año 2021 será incrementado</w:delText>
        </w:r>
        <w:r w:rsidDel="00185EA7">
          <w:rPr>
            <w:rFonts w:ascii="Arial" w:hAnsi="Arial" w:cs="Arial"/>
            <w:sz w:val="22"/>
            <w:szCs w:val="22"/>
            <w:lang w:val="es-MX"/>
          </w:rPr>
          <w:delText xml:space="preserve"> </w:delText>
        </w:r>
        <w:r w:rsidRPr="00283D90" w:rsidDel="00185EA7">
          <w:rPr>
            <w:rFonts w:ascii="Arial" w:hAnsi="Arial" w:cs="Arial"/>
            <w:sz w:val="22"/>
            <w:szCs w:val="22"/>
            <w:lang w:val="es-MX"/>
          </w:rPr>
          <w:delText>en un 5.3% del IPC para esta vigencia.</w:delText>
        </w:r>
      </w:del>
    </w:p>
    <w:p w14:paraId="4D352F3E" w14:textId="4A091893" w:rsidR="00283D90" w:rsidRPr="00283D90" w:rsidDel="00185EA7" w:rsidRDefault="00283D90" w:rsidP="00283D90">
      <w:pPr>
        <w:tabs>
          <w:tab w:val="left" w:pos="0"/>
        </w:tabs>
        <w:autoSpaceDE/>
        <w:autoSpaceDN/>
        <w:jc w:val="both"/>
        <w:rPr>
          <w:del w:id="7" w:author="SONIA PAOLA GARCIA CONTRERAS" w:date="2026-06-03T09:38:00Z" w16du:dateUtc="2026-06-03T14:38:00Z"/>
          <w:rFonts w:ascii="Arial" w:hAnsi="Arial" w:cs="Arial"/>
          <w:sz w:val="22"/>
          <w:szCs w:val="22"/>
          <w:lang w:val="es-MX"/>
        </w:rPr>
      </w:pPr>
    </w:p>
    <w:p w14:paraId="1FB34BDE" w14:textId="193FBA18" w:rsidR="00283D90" w:rsidDel="00185EA7" w:rsidRDefault="00283D90" w:rsidP="00283D90">
      <w:pPr>
        <w:tabs>
          <w:tab w:val="left" w:pos="0"/>
        </w:tabs>
        <w:autoSpaceDE/>
        <w:autoSpaceDN/>
        <w:jc w:val="both"/>
        <w:rPr>
          <w:del w:id="8" w:author="SONIA PAOLA GARCIA CONTRERAS" w:date="2026-06-03T09:38:00Z" w16du:dateUtc="2026-06-03T14:38:00Z"/>
          <w:rFonts w:ascii="Arial" w:hAnsi="Arial" w:cs="Arial"/>
          <w:b/>
          <w:bCs/>
          <w:sz w:val="22"/>
          <w:szCs w:val="22"/>
        </w:rPr>
      </w:pPr>
      <w:del w:id="9" w:author="SONIA PAOLA GARCIA CONTRERAS" w:date="2026-06-03T09:38:00Z" w16du:dateUtc="2026-06-03T14:38:00Z">
        <w:r w:rsidRPr="00283D90" w:rsidDel="00185EA7">
          <w:rPr>
            <w:rFonts w:ascii="Arial" w:hAnsi="Arial" w:cs="Arial"/>
            <w:sz w:val="22"/>
            <w:szCs w:val="22"/>
          </w:rPr>
          <w:delText xml:space="preserve">Por esta razón, el valor a considerar será la suma de </w:delText>
        </w:r>
        <w:r w:rsidRPr="00283D90" w:rsidDel="00185EA7">
          <w:rPr>
            <w:rFonts w:ascii="Arial" w:hAnsi="Arial" w:cs="Arial"/>
            <w:b/>
            <w:bCs/>
            <w:sz w:val="22"/>
            <w:szCs w:val="22"/>
          </w:rPr>
          <w:delText>DIECISEIS MIL TRESCIENTOS VEINTICUATRO MILLONES CIENTO NOVENTA Y CINCO MIL CUATROCIENTOS CUARENTA Y UN PESOS M/CTE ($16.324.195.441)</w:delText>
        </w:r>
        <w:r w:rsidRPr="00283D90" w:rsidDel="00185EA7">
          <w:rPr>
            <w:rFonts w:ascii="Arial" w:hAnsi="Arial" w:cs="Arial"/>
            <w:sz w:val="22"/>
            <w:szCs w:val="22"/>
          </w:rPr>
          <w:delText>.</w:delText>
        </w:r>
      </w:del>
    </w:p>
    <w:p w14:paraId="05E48ADA" w14:textId="3CD2EC6E" w:rsidR="00283D90" w:rsidDel="00185EA7" w:rsidRDefault="00283D90" w:rsidP="00283D90">
      <w:pPr>
        <w:tabs>
          <w:tab w:val="left" w:pos="0"/>
        </w:tabs>
        <w:autoSpaceDE/>
        <w:autoSpaceDN/>
        <w:jc w:val="both"/>
        <w:rPr>
          <w:del w:id="10" w:author="SONIA PAOLA GARCIA CONTRERAS" w:date="2026-06-03T09:38:00Z" w16du:dateUtc="2026-06-03T14:38:00Z"/>
          <w:rFonts w:ascii="Arial" w:hAnsi="Arial" w:cs="Arial"/>
          <w:b/>
          <w:bCs/>
          <w:sz w:val="22"/>
          <w:szCs w:val="22"/>
        </w:rPr>
      </w:pPr>
    </w:p>
    <w:p w14:paraId="2BAF79A1" w14:textId="5F00835B" w:rsidR="00283D90" w:rsidRPr="00B34F2D" w:rsidDel="00185EA7" w:rsidRDefault="00283D90" w:rsidP="00283D90">
      <w:pPr>
        <w:pStyle w:val="Prrafodelista"/>
        <w:autoSpaceDE/>
        <w:autoSpaceDN/>
        <w:ind w:left="0"/>
        <w:contextualSpacing w:val="0"/>
        <w:jc w:val="both"/>
        <w:rPr>
          <w:del w:id="11" w:author="SONIA PAOLA GARCIA CONTRERAS" w:date="2026-06-03T09:38:00Z" w16du:dateUtc="2026-06-03T14:38:00Z"/>
          <w:rFonts w:ascii="Arial" w:hAnsi="Arial" w:cs="Arial"/>
          <w:i/>
          <w:iCs/>
          <w:color w:val="000000" w:themeColor="text1"/>
          <w:sz w:val="22"/>
          <w:szCs w:val="22"/>
        </w:rPr>
      </w:pPr>
      <w:del w:id="12" w:author="SONIA PAOLA GARCIA CONTRERAS" w:date="2026-06-03T09:38:00Z" w16du:dateUtc="2026-06-03T14:38:00Z">
        <w:r w:rsidRPr="00B34F2D" w:rsidDel="00185EA7">
          <w:rPr>
            <w:rFonts w:ascii="Arial" w:eastAsia="Calibri" w:hAnsi="Arial" w:cs="Arial"/>
            <w:color w:val="000000"/>
            <w:sz w:val="22"/>
            <w:szCs w:val="22"/>
            <w:lang w:eastAsia="es-CO"/>
          </w:rPr>
          <w:delText xml:space="preserve">La suma antes referida, no tuvo implicaciones presupuestales. </w:delText>
        </w:r>
      </w:del>
    </w:p>
    <w:p w14:paraId="1A509E24" w14:textId="31BC291B" w:rsidR="00283D90" w:rsidDel="00185EA7" w:rsidRDefault="00283D90" w:rsidP="00283D90">
      <w:pPr>
        <w:tabs>
          <w:tab w:val="left" w:pos="0"/>
        </w:tabs>
        <w:autoSpaceDE/>
        <w:autoSpaceDN/>
        <w:jc w:val="both"/>
        <w:rPr>
          <w:del w:id="13" w:author="SONIA PAOLA GARCIA CONTRERAS" w:date="2026-06-03T09:38:00Z" w16du:dateUtc="2026-06-03T14:38:00Z"/>
          <w:rFonts w:ascii="Arial" w:hAnsi="Arial" w:cs="Arial"/>
          <w:sz w:val="22"/>
          <w:szCs w:val="22"/>
          <w:lang w:val="es-MX"/>
        </w:rPr>
      </w:pPr>
    </w:p>
    <w:tbl>
      <w:tblPr>
        <w:tblW w:w="44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1670"/>
        <w:gridCol w:w="1319"/>
        <w:gridCol w:w="1962"/>
      </w:tblGrid>
      <w:tr w:rsidR="00283D90" w:rsidRPr="00B34F2D" w:rsidDel="00185EA7" w14:paraId="3E9DE881" w14:textId="7A9C2A28" w:rsidTr="00F270A2">
        <w:trPr>
          <w:trHeight w:val="257"/>
          <w:jc w:val="center"/>
          <w:del w:id="14" w:author="SONIA PAOLA GARCIA CONTRERAS" w:date="2026-06-03T09:38:00Z" w16du:dateUtc="2026-06-03T14:38:00Z"/>
        </w:trPr>
        <w:tc>
          <w:tcPr>
            <w:tcW w:w="2199" w:type="pct"/>
            <w:tcBorders>
              <w:bottom w:val="single" w:sz="4" w:space="0" w:color="auto"/>
            </w:tcBorders>
            <w:shd w:val="clear" w:color="auto" w:fill="D9D9D9" w:themeFill="background1" w:themeFillShade="D9"/>
            <w:vAlign w:val="center"/>
          </w:tcPr>
          <w:p w14:paraId="21CF9782" w14:textId="7F1481D0" w:rsidR="00283D90" w:rsidRPr="00B34F2D" w:rsidDel="00185EA7" w:rsidRDefault="00283D90" w:rsidP="00F270A2">
            <w:pPr>
              <w:suppressAutoHyphens/>
              <w:ind w:left="33"/>
              <w:jc w:val="center"/>
              <w:rPr>
                <w:del w:id="15" w:author="SONIA PAOLA GARCIA CONTRERAS" w:date="2026-06-03T09:38:00Z" w16du:dateUtc="2026-06-03T14:38:00Z"/>
                <w:rFonts w:ascii="Arial" w:hAnsi="Arial" w:cs="Arial"/>
                <w:b/>
                <w:bCs/>
                <w:color w:val="000000" w:themeColor="text1"/>
                <w:spacing w:val="-2"/>
                <w:sz w:val="22"/>
                <w:szCs w:val="22"/>
              </w:rPr>
            </w:pPr>
            <w:del w:id="16" w:author="SONIA PAOLA GARCIA CONTRERAS" w:date="2026-06-03T09:38:00Z" w16du:dateUtc="2026-06-03T14:38:00Z">
              <w:r w:rsidRPr="00B34F2D" w:rsidDel="00185EA7">
                <w:rPr>
                  <w:rFonts w:ascii="Arial" w:hAnsi="Arial" w:cs="Arial"/>
                  <w:b/>
                  <w:bCs/>
                  <w:color w:val="000000" w:themeColor="text1"/>
                  <w:spacing w:val="-2"/>
                  <w:sz w:val="22"/>
                  <w:szCs w:val="22"/>
                </w:rPr>
                <w:delText>DOCUMENTO</w:delText>
              </w:r>
            </w:del>
          </w:p>
        </w:tc>
        <w:tc>
          <w:tcPr>
            <w:tcW w:w="945" w:type="pct"/>
            <w:tcBorders>
              <w:bottom w:val="single" w:sz="4" w:space="0" w:color="auto"/>
            </w:tcBorders>
            <w:shd w:val="clear" w:color="auto" w:fill="D9D9D9" w:themeFill="background1" w:themeFillShade="D9"/>
            <w:vAlign w:val="center"/>
          </w:tcPr>
          <w:p w14:paraId="33F41431" w14:textId="2EF45B4C" w:rsidR="00283D90" w:rsidRPr="00B34F2D" w:rsidDel="00185EA7" w:rsidRDefault="00283D90" w:rsidP="00F270A2">
            <w:pPr>
              <w:suppressAutoHyphens/>
              <w:jc w:val="center"/>
              <w:rPr>
                <w:del w:id="17" w:author="SONIA PAOLA GARCIA CONTRERAS" w:date="2026-06-03T09:38:00Z" w16du:dateUtc="2026-06-03T14:38:00Z"/>
                <w:rFonts w:ascii="Arial" w:hAnsi="Arial" w:cs="Arial"/>
                <w:b/>
                <w:bCs/>
                <w:color w:val="000000" w:themeColor="text1"/>
                <w:spacing w:val="-2"/>
                <w:sz w:val="22"/>
                <w:szCs w:val="22"/>
              </w:rPr>
            </w:pPr>
            <w:del w:id="18" w:author="SONIA PAOLA GARCIA CONTRERAS" w:date="2026-06-03T09:38:00Z" w16du:dateUtc="2026-06-03T14:38:00Z">
              <w:r w:rsidRPr="00B34F2D" w:rsidDel="00185EA7">
                <w:rPr>
                  <w:rFonts w:ascii="Arial" w:hAnsi="Arial" w:cs="Arial"/>
                  <w:b/>
                  <w:bCs/>
                  <w:color w:val="000000" w:themeColor="text1"/>
                  <w:spacing w:val="-2"/>
                  <w:sz w:val="22"/>
                  <w:szCs w:val="22"/>
                </w:rPr>
                <w:delText>No.</w:delText>
              </w:r>
            </w:del>
          </w:p>
        </w:tc>
        <w:tc>
          <w:tcPr>
            <w:tcW w:w="746" w:type="pct"/>
            <w:tcBorders>
              <w:bottom w:val="single" w:sz="4" w:space="0" w:color="auto"/>
            </w:tcBorders>
            <w:shd w:val="clear" w:color="auto" w:fill="D9D9D9" w:themeFill="background1" w:themeFillShade="D9"/>
            <w:vAlign w:val="center"/>
          </w:tcPr>
          <w:p w14:paraId="35B77DF5" w14:textId="34F9557A" w:rsidR="00283D90" w:rsidRPr="00B34F2D" w:rsidDel="00185EA7" w:rsidRDefault="00283D90" w:rsidP="00F270A2">
            <w:pPr>
              <w:suppressAutoHyphens/>
              <w:jc w:val="center"/>
              <w:rPr>
                <w:del w:id="19" w:author="SONIA PAOLA GARCIA CONTRERAS" w:date="2026-06-03T09:38:00Z" w16du:dateUtc="2026-06-03T14:38:00Z"/>
                <w:rFonts w:ascii="Arial" w:hAnsi="Arial" w:cs="Arial"/>
                <w:b/>
                <w:bCs/>
                <w:color w:val="000000" w:themeColor="text1"/>
                <w:spacing w:val="-2"/>
                <w:sz w:val="22"/>
                <w:szCs w:val="22"/>
              </w:rPr>
            </w:pPr>
            <w:del w:id="20" w:author="SONIA PAOLA GARCIA CONTRERAS" w:date="2026-06-03T09:38:00Z" w16du:dateUtc="2026-06-03T14:38:00Z">
              <w:r w:rsidRPr="00B34F2D" w:rsidDel="00185EA7">
                <w:rPr>
                  <w:rFonts w:ascii="Arial" w:hAnsi="Arial" w:cs="Arial"/>
                  <w:b/>
                  <w:bCs/>
                  <w:color w:val="000000" w:themeColor="text1"/>
                  <w:spacing w:val="-2"/>
                  <w:sz w:val="22"/>
                  <w:szCs w:val="22"/>
                </w:rPr>
                <w:delText xml:space="preserve">FECHA </w:delText>
              </w:r>
            </w:del>
          </w:p>
        </w:tc>
        <w:tc>
          <w:tcPr>
            <w:tcW w:w="1111" w:type="pct"/>
            <w:tcBorders>
              <w:bottom w:val="single" w:sz="4" w:space="0" w:color="auto"/>
            </w:tcBorders>
            <w:shd w:val="clear" w:color="auto" w:fill="D9D9D9" w:themeFill="background1" w:themeFillShade="D9"/>
            <w:vAlign w:val="center"/>
          </w:tcPr>
          <w:p w14:paraId="5B67F7E5" w14:textId="2AD64EDC" w:rsidR="00283D90" w:rsidRPr="00B34F2D" w:rsidDel="00185EA7" w:rsidRDefault="00283D90" w:rsidP="00F270A2">
            <w:pPr>
              <w:suppressAutoHyphens/>
              <w:jc w:val="center"/>
              <w:rPr>
                <w:del w:id="21" w:author="SONIA PAOLA GARCIA CONTRERAS" w:date="2026-06-03T09:38:00Z" w16du:dateUtc="2026-06-03T14:38:00Z"/>
                <w:rFonts w:ascii="Arial" w:hAnsi="Arial" w:cs="Arial"/>
                <w:b/>
                <w:bCs/>
                <w:color w:val="000000" w:themeColor="text1"/>
                <w:spacing w:val="-2"/>
                <w:sz w:val="22"/>
                <w:szCs w:val="22"/>
              </w:rPr>
            </w:pPr>
            <w:del w:id="22" w:author="SONIA PAOLA GARCIA CONTRERAS" w:date="2026-06-03T09:38:00Z" w16du:dateUtc="2026-06-03T14:38:00Z">
              <w:r w:rsidRPr="00B34F2D" w:rsidDel="00185EA7">
                <w:rPr>
                  <w:rFonts w:ascii="Arial" w:hAnsi="Arial" w:cs="Arial"/>
                  <w:b/>
                  <w:bCs/>
                  <w:color w:val="000000" w:themeColor="text1"/>
                  <w:spacing w:val="-2"/>
                  <w:sz w:val="22"/>
                  <w:szCs w:val="22"/>
                </w:rPr>
                <w:delText>VALOR</w:delText>
              </w:r>
            </w:del>
          </w:p>
        </w:tc>
      </w:tr>
      <w:tr w:rsidR="00283D90" w:rsidRPr="00B34F2D" w:rsidDel="00185EA7" w14:paraId="01166A54" w14:textId="48337B74" w:rsidTr="00F270A2">
        <w:trPr>
          <w:trHeight w:val="320"/>
          <w:jc w:val="center"/>
          <w:del w:id="23" w:author="SONIA PAOLA GARCIA CONTRERAS" w:date="2026-06-03T09:38:00Z" w16du:dateUtc="2026-06-03T14:38:00Z"/>
        </w:trPr>
        <w:tc>
          <w:tcPr>
            <w:tcW w:w="2199" w:type="pct"/>
            <w:tcBorders>
              <w:top w:val="single" w:sz="4" w:space="0" w:color="auto"/>
            </w:tcBorders>
            <w:vAlign w:val="center"/>
          </w:tcPr>
          <w:p w14:paraId="4AED6E4F" w14:textId="2614F8A2" w:rsidR="00283D90" w:rsidRPr="00B34F2D" w:rsidDel="00185EA7" w:rsidRDefault="00283D90" w:rsidP="00F270A2">
            <w:pPr>
              <w:suppressAutoHyphens/>
              <w:rPr>
                <w:del w:id="24" w:author="SONIA PAOLA GARCIA CONTRERAS" w:date="2026-06-03T09:38:00Z" w16du:dateUtc="2026-06-03T14:38:00Z"/>
                <w:rFonts w:ascii="Arial" w:hAnsi="Arial" w:cs="Arial"/>
                <w:color w:val="000000" w:themeColor="text1"/>
                <w:spacing w:val="-2"/>
                <w:sz w:val="22"/>
                <w:szCs w:val="22"/>
              </w:rPr>
            </w:pPr>
            <w:del w:id="25" w:author="SONIA PAOLA GARCIA CONTRERAS" w:date="2026-06-03T09:38:00Z" w16du:dateUtc="2026-06-03T14:38:00Z">
              <w:r w:rsidRPr="00B34F2D" w:rsidDel="00185EA7">
                <w:rPr>
                  <w:rFonts w:ascii="Arial" w:hAnsi="Arial" w:cs="Arial"/>
                  <w:color w:val="000000" w:themeColor="text1"/>
                  <w:spacing w:val="-2"/>
                  <w:sz w:val="22"/>
                  <w:szCs w:val="22"/>
                </w:rPr>
                <w:delText xml:space="preserve">Certificado de Disponibilidad Presupuestal </w:delText>
              </w:r>
            </w:del>
          </w:p>
        </w:tc>
        <w:tc>
          <w:tcPr>
            <w:tcW w:w="945" w:type="pct"/>
            <w:tcBorders>
              <w:top w:val="single" w:sz="4" w:space="0" w:color="auto"/>
            </w:tcBorders>
            <w:vAlign w:val="center"/>
          </w:tcPr>
          <w:p w14:paraId="11ADB78D" w14:textId="6057F97C" w:rsidR="00283D90" w:rsidRPr="00B34F2D" w:rsidDel="00185EA7" w:rsidRDefault="00283D90" w:rsidP="00F270A2">
            <w:pPr>
              <w:jc w:val="center"/>
              <w:rPr>
                <w:del w:id="26" w:author="SONIA PAOLA GARCIA CONTRERAS" w:date="2026-06-03T09:38:00Z" w16du:dateUtc="2026-06-03T14:38:00Z"/>
                <w:rFonts w:ascii="Arial" w:hAnsi="Arial" w:cs="Arial"/>
                <w:color w:val="000000" w:themeColor="text1"/>
                <w:sz w:val="22"/>
                <w:szCs w:val="22"/>
                <w:lang w:val="es-MX"/>
              </w:rPr>
            </w:pPr>
            <w:del w:id="27" w:author="SONIA PAOLA GARCIA CONTRERAS" w:date="2026-06-03T09:38:00Z" w16du:dateUtc="2026-06-03T14:38:00Z">
              <w:r w:rsidRPr="00B34F2D" w:rsidDel="00185EA7">
                <w:rPr>
                  <w:rFonts w:ascii="Arial" w:hAnsi="Arial" w:cs="Arial"/>
                  <w:sz w:val="22"/>
                  <w:szCs w:val="22"/>
                </w:rPr>
                <w:delText>No aplica</w:delText>
              </w:r>
            </w:del>
          </w:p>
        </w:tc>
        <w:tc>
          <w:tcPr>
            <w:tcW w:w="746" w:type="pct"/>
            <w:tcBorders>
              <w:top w:val="single" w:sz="4" w:space="0" w:color="auto"/>
            </w:tcBorders>
            <w:vAlign w:val="center"/>
          </w:tcPr>
          <w:p w14:paraId="50675072" w14:textId="018A0DF9" w:rsidR="00283D90" w:rsidRPr="00B34F2D" w:rsidDel="00185EA7" w:rsidRDefault="00283D90" w:rsidP="00F270A2">
            <w:pPr>
              <w:suppressAutoHyphens/>
              <w:jc w:val="center"/>
              <w:rPr>
                <w:del w:id="28" w:author="SONIA PAOLA GARCIA CONTRERAS" w:date="2026-06-03T09:38:00Z" w16du:dateUtc="2026-06-03T14:38:00Z"/>
                <w:rFonts w:ascii="Arial" w:hAnsi="Arial" w:cs="Arial"/>
                <w:color w:val="000000" w:themeColor="text1"/>
                <w:sz w:val="22"/>
                <w:szCs w:val="22"/>
                <w:lang w:val="es-MX"/>
              </w:rPr>
            </w:pPr>
            <w:del w:id="29" w:author="SONIA PAOLA GARCIA CONTRERAS" w:date="2026-06-03T09:38:00Z" w16du:dateUtc="2026-06-03T14:38:00Z">
              <w:r w:rsidRPr="00B34F2D" w:rsidDel="00185EA7">
                <w:rPr>
                  <w:rFonts w:ascii="Arial" w:hAnsi="Arial" w:cs="Arial"/>
                  <w:sz w:val="22"/>
                  <w:szCs w:val="22"/>
                </w:rPr>
                <w:delText>No aplica</w:delText>
              </w:r>
            </w:del>
          </w:p>
        </w:tc>
        <w:tc>
          <w:tcPr>
            <w:tcW w:w="1111" w:type="pct"/>
            <w:tcBorders>
              <w:top w:val="single" w:sz="4" w:space="0" w:color="auto"/>
            </w:tcBorders>
            <w:vAlign w:val="center"/>
          </w:tcPr>
          <w:p w14:paraId="26861668" w14:textId="3D5D87E7" w:rsidR="00283D90" w:rsidRPr="00B34F2D" w:rsidDel="00185EA7" w:rsidRDefault="00283D90" w:rsidP="00F270A2">
            <w:pPr>
              <w:suppressAutoHyphens/>
              <w:jc w:val="center"/>
              <w:rPr>
                <w:del w:id="30" w:author="SONIA PAOLA GARCIA CONTRERAS" w:date="2026-06-03T09:38:00Z" w16du:dateUtc="2026-06-03T14:38:00Z"/>
                <w:rFonts w:ascii="Arial" w:hAnsi="Arial" w:cs="Arial"/>
                <w:color w:val="000000" w:themeColor="text1"/>
                <w:spacing w:val="-2"/>
                <w:sz w:val="22"/>
                <w:szCs w:val="22"/>
                <w:lang w:val="es-MX"/>
              </w:rPr>
            </w:pPr>
            <w:del w:id="31" w:author="SONIA PAOLA GARCIA CONTRERAS" w:date="2026-06-03T09:38:00Z" w16du:dateUtc="2026-06-03T14:38:00Z">
              <w:r w:rsidRPr="00B34F2D" w:rsidDel="00185EA7">
                <w:rPr>
                  <w:rFonts w:ascii="Arial" w:hAnsi="Arial" w:cs="Arial"/>
                  <w:sz w:val="22"/>
                  <w:szCs w:val="22"/>
                </w:rPr>
                <w:delText>No aplica</w:delText>
              </w:r>
            </w:del>
          </w:p>
        </w:tc>
      </w:tr>
      <w:tr w:rsidR="00283D90" w:rsidRPr="00B34F2D" w:rsidDel="00185EA7" w14:paraId="2F33FE98" w14:textId="742D12CD" w:rsidTr="00F270A2">
        <w:trPr>
          <w:trHeight w:val="308"/>
          <w:jc w:val="center"/>
          <w:del w:id="32" w:author="SONIA PAOLA GARCIA CONTRERAS" w:date="2026-06-03T09:38:00Z" w16du:dateUtc="2026-06-03T14:38:00Z"/>
        </w:trPr>
        <w:tc>
          <w:tcPr>
            <w:tcW w:w="2199" w:type="pct"/>
            <w:vAlign w:val="center"/>
          </w:tcPr>
          <w:p w14:paraId="53F9C41F" w14:textId="66BAACEB" w:rsidR="00283D90" w:rsidRPr="00B34F2D" w:rsidDel="00185EA7" w:rsidRDefault="00283D90" w:rsidP="00F270A2">
            <w:pPr>
              <w:suppressAutoHyphens/>
              <w:rPr>
                <w:del w:id="33" w:author="SONIA PAOLA GARCIA CONTRERAS" w:date="2026-06-03T09:38:00Z" w16du:dateUtc="2026-06-03T14:38:00Z"/>
                <w:rFonts w:ascii="Arial" w:hAnsi="Arial" w:cs="Arial"/>
                <w:color w:val="000000" w:themeColor="text1"/>
                <w:spacing w:val="-2"/>
                <w:sz w:val="22"/>
                <w:szCs w:val="22"/>
              </w:rPr>
            </w:pPr>
            <w:del w:id="34" w:author="SONIA PAOLA GARCIA CONTRERAS" w:date="2026-06-03T09:38:00Z" w16du:dateUtc="2026-06-03T14:38:00Z">
              <w:r w:rsidRPr="00B34F2D" w:rsidDel="00185EA7">
                <w:rPr>
                  <w:rFonts w:ascii="Arial" w:hAnsi="Arial" w:cs="Arial"/>
                  <w:color w:val="000000" w:themeColor="text1"/>
                  <w:spacing w:val="-2"/>
                  <w:sz w:val="22"/>
                  <w:szCs w:val="22"/>
                </w:rPr>
                <w:delText>Registro Presupuestal</w:delText>
              </w:r>
            </w:del>
          </w:p>
        </w:tc>
        <w:tc>
          <w:tcPr>
            <w:tcW w:w="945" w:type="pct"/>
            <w:vAlign w:val="center"/>
          </w:tcPr>
          <w:p w14:paraId="2FE5CE87" w14:textId="6D58CE5F" w:rsidR="00283D90" w:rsidRPr="00B34F2D" w:rsidDel="00185EA7" w:rsidRDefault="00283D90" w:rsidP="00F270A2">
            <w:pPr>
              <w:jc w:val="center"/>
              <w:rPr>
                <w:del w:id="35" w:author="SONIA PAOLA GARCIA CONTRERAS" w:date="2026-06-03T09:38:00Z" w16du:dateUtc="2026-06-03T14:38:00Z"/>
                <w:rFonts w:ascii="Arial" w:hAnsi="Arial" w:cs="Arial"/>
                <w:color w:val="000000" w:themeColor="text1"/>
                <w:sz w:val="22"/>
                <w:szCs w:val="22"/>
                <w:lang w:val="es-MX"/>
              </w:rPr>
            </w:pPr>
            <w:del w:id="36" w:author="SONIA PAOLA GARCIA CONTRERAS" w:date="2026-06-03T09:38:00Z" w16du:dateUtc="2026-06-03T14:38:00Z">
              <w:r w:rsidRPr="00B34F2D" w:rsidDel="00185EA7">
                <w:rPr>
                  <w:rFonts w:ascii="Arial" w:hAnsi="Arial" w:cs="Arial"/>
                  <w:sz w:val="22"/>
                  <w:szCs w:val="22"/>
                </w:rPr>
                <w:delText>No aplica</w:delText>
              </w:r>
            </w:del>
          </w:p>
        </w:tc>
        <w:tc>
          <w:tcPr>
            <w:tcW w:w="746" w:type="pct"/>
            <w:vAlign w:val="center"/>
          </w:tcPr>
          <w:p w14:paraId="1E30DA40" w14:textId="18946CF5" w:rsidR="00283D90" w:rsidRPr="00B34F2D" w:rsidDel="00185EA7" w:rsidRDefault="00283D90" w:rsidP="00F270A2">
            <w:pPr>
              <w:suppressAutoHyphens/>
              <w:jc w:val="center"/>
              <w:rPr>
                <w:del w:id="37" w:author="SONIA PAOLA GARCIA CONTRERAS" w:date="2026-06-03T09:38:00Z" w16du:dateUtc="2026-06-03T14:38:00Z"/>
                <w:rFonts w:ascii="Arial" w:hAnsi="Arial" w:cs="Arial"/>
                <w:color w:val="000000" w:themeColor="text1"/>
                <w:sz w:val="22"/>
                <w:szCs w:val="22"/>
                <w:lang w:val="es-MX"/>
              </w:rPr>
            </w:pPr>
            <w:del w:id="38" w:author="SONIA PAOLA GARCIA CONTRERAS" w:date="2026-06-03T09:38:00Z" w16du:dateUtc="2026-06-03T14:38:00Z">
              <w:r w:rsidRPr="00B34F2D" w:rsidDel="00185EA7">
                <w:rPr>
                  <w:rFonts w:ascii="Arial" w:hAnsi="Arial" w:cs="Arial"/>
                  <w:sz w:val="22"/>
                  <w:szCs w:val="22"/>
                </w:rPr>
                <w:delText>No aplica</w:delText>
              </w:r>
            </w:del>
          </w:p>
        </w:tc>
        <w:tc>
          <w:tcPr>
            <w:tcW w:w="1111" w:type="pct"/>
            <w:vAlign w:val="center"/>
          </w:tcPr>
          <w:p w14:paraId="53318E7C" w14:textId="49F9187B" w:rsidR="00283D90" w:rsidRPr="00B34F2D" w:rsidDel="00185EA7" w:rsidRDefault="00283D90" w:rsidP="00F270A2">
            <w:pPr>
              <w:suppressAutoHyphens/>
              <w:jc w:val="center"/>
              <w:rPr>
                <w:del w:id="39" w:author="SONIA PAOLA GARCIA CONTRERAS" w:date="2026-06-03T09:38:00Z" w16du:dateUtc="2026-06-03T14:38:00Z"/>
                <w:rFonts w:ascii="Arial" w:hAnsi="Arial" w:cs="Arial"/>
                <w:color w:val="000000" w:themeColor="text1"/>
                <w:spacing w:val="-2"/>
                <w:sz w:val="22"/>
                <w:szCs w:val="22"/>
                <w:lang w:val="es-MX"/>
              </w:rPr>
            </w:pPr>
            <w:del w:id="40" w:author="SONIA PAOLA GARCIA CONTRERAS" w:date="2026-06-03T09:38:00Z" w16du:dateUtc="2026-06-03T14:38:00Z">
              <w:r w:rsidRPr="00B34F2D" w:rsidDel="00185EA7">
                <w:rPr>
                  <w:rFonts w:ascii="Arial" w:hAnsi="Arial" w:cs="Arial"/>
                  <w:sz w:val="22"/>
                  <w:szCs w:val="22"/>
                </w:rPr>
                <w:delText>No aplica</w:delText>
              </w:r>
            </w:del>
          </w:p>
        </w:tc>
      </w:tr>
    </w:tbl>
    <w:p w14:paraId="3A50F6EE" w14:textId="1E553E10" w:rsidR="00F11DBF" w:rsidRPr="00B34588" w:rsidRDefault="00F11DBF" w:rsidP="00283D90">
      <w:pPr>
        <w:tabs>
          <w:tab w:val="left" w:pos="0"/>
        </w:tabs>
        <w:autoSpaceDE/>
        <w:autoSpaceDN/>
        <w:jc w:val="both"/>
        <w:rPr>
          <w:rFonts w:ascii="Arial" w:hAnsi="Arial" w:cs="Arial"/>
          <w:color w:val="000000" w:themeColor="text1"/>
          <w:sz w:val="22"/>
          <w:szCs w:val="22"/>
          <w:lang w:val="es-CO" w:eastAsia="es-CO"/>
        </w:rPr>
      </w:pPr>
    </w:p>
    <w:p w14:paraId="46C7A96E" w14:textId="3B8B066D" w:rsidR="00F11DBF" w:rsidRPr="00A75AA4" w:rsidRDefault="00F11DBF" w:rsidP="00161C53">
      <w:pPr>
        <w:pStyle w:val="Prrafodelista"/>
        <w:numPr>
          <w:ilvl w:val="0"/>
          <w:numId w:val="1"/>
        </w:numPr>
        <w:tabs>
          <w:tab w:val="left" w:pos="0"/>
        </w:tabs>
        <w:adjustRightInd w:val="0"/>
        <w:ind w:left="0" w:right="-141" w:firstLine="0"/>
        <w:contextualSpacing w:val="0"/>
        <w:jc w:val="both"/>
        <w:rPr>
          <w:rFonts w:ascii="Arial" w:eastAsia="Calibri" w:hAnsi="Arial" w:cs="Arial"/>
          <w:bCs/>
          <w:color w:val="000000" w:themeColor="text1"/>
          <w:sz w:val="22"/>
          <w:szCs w:val="22"/>
          <w:lang w:eastAsia="en-US"/>
        </w:rPr>
      </w:pPr>
      <w:r w:rsidRPr="00A75AA4">
        <w:rPr>
          <w:rFonts w:ascii="Arial" w:hAnsi="Arial" w:cs="Arial"/>
          <w:b/>
          <w:sz w:val="22"/>
          <w:szCs w:val="22"/>
          <w:lang w:eastAsia="ar-SA"/>
        </w:rPr>
        <w:t>RELACI</w:t>
      </w:r>
      <w:r w:rsidR="00615790" w:rsidRPr="00A75AA4">
        <w:rPr>
          <w:rFonts w:ascii="Arial" w:hAnsi="Arial" w:cs="Arial"/>
          <w:b/>
          <w:sz w:val="22"/>
          <w:szCs w:val="22"/>
          <w:lang w:eastAsia="ar-SA"/>
        </w:rPr>
        <w:t>Ó</w:t>
      </w:r>
      <w:r w:rsidRPr="00A75AA4">
        <w:rPr>
          <w:rFonts w:ascii="Arial" w:hAnsi="Arial" w:cs="Arial"/>
          <w:b/>
          <w:sz w:val="22"/>
          <w:szCs w:val="22"/>
          <w:lang w:eastAsia="ar-SA"/>
        </w:rPr>
        <w:t>N DE GARANTÍAS SUSCRITAS</w:t>
      </w:r>
      <w:r w:rsidR="00701B17">
        <w:rPr>
          <w:rFonts w:ascii="Arial" w:hAnsi="Arial" w:cs="Arial"/>
          <w:b/>
          <w:sz w:val="22"/>
          <w:szCs w:val="22"/>
          <w:lang w:eastAsia="ar-SA"/>
        </w:rPr>
        <w:t>:</w:t>
      </w:r>
      <w:r w:rsidRPr="00A75AA4">
        <w:rPr>
          <w:rFonts w:ascii="Arial" w:eastAsia="Calibri" w:hAnsi="Arial" w:cs="Arial"/>
          <w:bCs/>
          <w:sz w:val="22"/>
          <w:szCs w:val="22"/>
          <w:lang w:eastAsia="en-US"/>
        </w:rPr>
        <w:t xml:space="preserve"> </w:t>
      </w:r>
    </w:p>
    <w:p w14:paraId="18640E23" w14:textId="77777777" w:rsidR="003807E0" w:rsidRDefault="003807E0" w:rsidP="00F11DBF">
      <w:pPr>
        <w:jc w:val="both"/>
        <w:rPr>
          <w:rFonts w:ascii="Arial" w:eastAsia="Calibri" w:hAnsi="Arial" w:cs="Arial"/>
          <w:bCs/>
          <w:sz w:val="22"/>
          <w:szCs w:val="22"/>
          <w:lang w:eastAsia="en-US"/>
        </w:rPr>
      </w:pPr>
    </w:p>
    <w:p w14:paraId="74BBCB0E" w14:textId="2EA20344" w:rsidR="00F11DBF" w:rsidRPr="000F09E5" w:rsidRDefault="00F11DBF" w:rsidP="00F11DBF">
      <w:pPr>
        <w:jc w:val="both"/>
        <w:rPr>
          <w:rFonts w:ascii="Arial" w:hAnsi="Arial" w:cs="Arial"/>
          <w:b/>
          <w:bCs/>
          <w:sz w:val="22"/>
          <w:szCs w:val="22"/>
          <w:lang w:val="es-MX"/>
        </w:rPr>
      </w:pPr>
      <w:commentRangeStart w:id="41"/>
      <w:r w:rsidRPr="000F09E5">
        <w:rPr>
          <w:rFonts w:ascii="Arial" w:eastAsia="Calibri" w:hAnsi="Arial" w:cs="Arial"/>
          <w:bCs/>
          <w:sz w:val="22"/>
          <w:szCs w:val="22"/>
          <w:lang w:eastAsia="en-US"/>
        </w:rPr>
        <w:t xml:space="preserve">Que, </w:t>
      </w:r>
      <w:r w:rsidRPr="000F09E5">
        <w:rPr>
          <w:rFonts w:ascii="Arial" w:eastAsia="Calibri" w:hAnsi="Arial" w:cs="Arial"/>
          <w:b/>
          <w:bCs/>
          <w:sz w:val="22"/>
          <w:szCs w:val="22"/>
          <w:lang w:eastAsia="en-US"/>
        </w:rPr>
        <w:t>EL CONTRATISTA</w:t>
      </w:r>
      <w:r w:rsidRPr="000F09E5">
        <w:rPr>
          <w:rFonts w:ascii="Arial" w:eastAsia="Calibri" w:hAnsi="Arial" w:cs="Arial"/>
          <w:bCs/>
          <w:sz w:val="22"/>
          <w:szCs w:val="22"/>
          <w:lang w:eastAsia="en-US"/>
        </w:rPr>
        <w:t xml:space="preserve">, presentó la garantía exigida la cual fue expedida por, </w:t>
      </w:r>
      <w:r w:rsidR="000F09E5" w:rsidRPr="000F09E5">
        <w:rPr>
          <w:rFonts w:ascii="Arial" w:hAnsi="Arial" w:cs="Arial"/>
          <w:sz w:val="22"/>
          <w:szCs w:val="22"/>
          <w:lang w:val="es-MX"/>
        </w:rPr>
        <w:t>Seguros del Estado S.A.</w:t>
      </w:r>
      <w:r w:rsidRPr="000F09E5">
        <w:rPr>
          <w:rFonts w:ascii="Arial" w:hAnsi="Arial" w:cs="Arial"/>
          <w:b/>
          <w:bCs/>
          <w:sz w:val="22"/>
          <w:szCs w:val="22"/>
          <w:lang w:val="es-MX"/>
        </w:rPr>
        <w:t xml:space="preserve"> </w:t>
      </w:r>
      <w:r w:rsidRPr="000F09E5">
        <w:rPr>
          <w:rFonts w:ascii="Arial" w:eastAsia="Calibri" w:hAnsi="Arial" w:cs="Arial"/>
          <w:bCs/>
          <w:sz w:val="22"/>
          <w:szCs w:val="22"/>
          <w:lang w:eastAsia="en-US"/>
        </w:rPr>
        <w:t xml:space="preserve">y aprobada por el MINISTERIO el </w:t>
      </w:r>
      <w:r w:rsidR="000F09E5" w:rsidRPr="000F09E5">
        <w:rPr>
          <w:rFonts w:ascii="Arial" w:hAnsi="Arial" w:cs="Arial"/>
          <w:sz w:val="22"/>
          <w:szCs w:val="22"/>
          <w:lang w:val="es-MX"/>
        </w:rPr>
        <w:t xml:space="preserve">30/01/2023 </w:t>
      </w:r>
      <w:r w:rsidRPr="000F09E5">
        <w:rPr>
          <w:rFonts w:ascii="Arial" w:eastAsia="Calibri" w:hAnsi="Arial" w:cs="Arial"/>
          <w:bCs/>
          <w:sz w:val="22"/>
          <w:szCs w:val="22"/>
          <w:lang w:eastAsia="en-US"/>
        </w:rPr>
        <w:t>así:</w:t>
      </w:r>
      <w:r w:rsidRPr="000F09E5">
        <w:rPr>
          <w:rFonts w:ascii="Arial" w:hAnsi="Arial" w:cs="Arial"/>
          <w:sz w:val="22"/>
          <w:szCs w:val="22"/>
        </w:rPr>
        <w:t xml:space="preserve"> </w:t>
      </w:r>
    </w:p>
    <w:p w14:paraId="56769108" w14:textId="77777777" w:rsidR="00E2321F" w:rsidRDefault="00E2321F" w:rsidP="00F11DBF">
      <w:pPr>
        <w:jc w:val="both"/>
        <w:rPr>
          <w:rFonts w:ascii="Arial" w:hAnsi="Arial" w:cs="Arial"/>
          <w:b/>
          <w:bCs/>
          <w:color w:val="AEAAAA" w:themeColor="background2" w:themeShade="BF"/>
          <w:sz w:val="22"/>
          <w:szCs w:val="22"/>
          <w:lang w:val="es-MX"/>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74"/>
        <w:gridCol w:w="942"/>
        <w:gridCol w:w="1315"/>
        <w:gridCol w:w="1191"/>
        <w:gridCol w:w="1384"/>
        <w:gridCol w:w="1235"/>
        <w:gridCol w:w="834"/>
        <w:gridCol w:w="834"/>
        <w:gridCol w:w="1053"/>
      </w:tblGrid>
      <w:tr w:rsidR="000F09E5" w:rsidRPr="000F09E5" w14:paraId="14ECE231" w14:textId="77777777" w:rsidTr="00C86F88">
        <w:trPr>
          <w:trHeight w:val="290"/>
        </w:trPr>
        <w:tc>
          <w:tcPr>
            <w:tcW w:w="590" w:type="pct"/>
            <w:vMerge w:val="restart"/>
            <w:shd w:val="clear" w:color="auto" w:fill="BFBFBF" w:themeFill="background1" w:themeFillShade="BF"/>
          </w:tcPr>
          <w:p w14:paraId="45DDCA8B" w14:textId="68B0210B" w:rsidR="009914F6" w:rsidRPr="000F09E5" w:rsidRDefault="00B31D7B" w:rsidP="00222B62">
            <w:pPr>
              <w:autoSpaceDE/>
              <w:autoSpaceDN/>
              <w:jc w:val="center"/>
              <w:rPr>
                <w:rFonts w:ascii="Arial Narrow" w:hAnsi="Arial Narrow" w:cs="Arial"/>
                <w:b/>
                <w:bCs/>
                <w:sz w:val="16"/>
                <w:szCs w:val="16"/>
                <w:lang w:eastAsia="es-CO"/>
              </w:rPr>
            </w:pPr>
            <w:r w:rsidRPr="000F09E5">
              <w:rPr>
                <w:rFonts w:ascii="Arial Narrow" w:hAnsi="Arial Narrow" w:cs="Arial"/>
                <w:b/>
                <w:bCs/>
                <w:sz w:val="16"/>
                <w:szCs w:val="16"/>
                <w:lang w:eastAsia="es-CO"/>
              </w:rPr>
              <w:t xml:space="preserve">Relacionar a que oportunidad corresponde </w:t>
            </w:r>
          </w:p>
          <w:p w14:paraId="505E8D93" w14:textId="5E5A3630" w:rsidR="00B31D7B" w:rsidRPr="000F09E5" w:rsidRDefault="00B31D7B" w:rsidP="64768AA8">
            <w:pPr>
              <w:autoSpaceDE/>
              <w:autoSpaceDN/>
              <w:jc w:val="center"/>
              <w:rPr>
                <w:rFonts w:ascii="Arial Narrow" w:hAnsi="Arial Narrow" w:cs="Arial"/>
                <w:b/>
                <w:bCs/>
                <w:sz w:val="16"/>
                <w:szCs w:val="16"/>
                <w:lang w:val="es-ES" w:eastAsia="es-CO"/>
              </w:rPr>
            </w:pPr>
            <w:r w:rsidRPr="000F09E5">
              <w:rPr>
                <w:rFonts w:ascii="Arial Narrow" w:hAnsi="Arial Narrow" w:cs="Arial"/>
                <w:b/>
                <w:bCs/>
                <w:sz w:val="16"/>
                <w:szCs w:val="16"/>
                <w:lang w:val="es-ES" w:eastAsia="es-CO"/>
              </w:rPr>
              <w:t>Ej: Suscripción, otrosí 1, suspensión etc. Según aplique)</w:t>
            </w:r>
          </w:p>
        </w:tc>
        <w:tc>
          <w:tcPr>
            <w:tcW w:w="474" w:type="pct"/>
            <w:vMerge w:val="restart"/>
            <w:shd w:val="clear" w:color="auto" w:fill="BFBFBF" w:themeFill="background1" w:themeFillShade="BF"/>
            <w:vAlign w:val="center"/>
            <w:hideMark/>
          </w:tcPr>
          <w:p w14:paraId="566A2927" w14:textId="18F34E62" w:rsidR="00B31D7B" w:rsidRPr="000F09E5" w:rsidRDefault="00B31D7B" w:rsidP="00222B62">
            <w:pPr>
              <w:autoSpaceDE/>
              <w:autoSpaceDN/>
              <w:jc w:val="center"/>
              <w:rPr>
                <w:rFonts w:ascii="Arial Narrow" w:hAnsi="Arial Narrow" w:cs="Arial"/>
                <w:b/>
                <w:bCs/>
                <w:color w:val="000000"/>
                <w:sz w:val="16"/>
                <w:szCs w:val="16"/>
                <w:lang w:val="es-CO" w:eastAsia="es-CO"/>
              </w:rPr>
            </w:pPr>
            <w:r w:rsidRPr="000F09E5">
              <w:rPr>
                <w:rFonts w:ascii="Arial Narrow" w:hAnsi="Arial Narrow" w:cs="Arial"/>
                <w:b/>
                <w:bCs/>
                <w:sz w:val="16"/>
                <w:szCs w:val="16"/>
                <w:lang w:eastAsia="es-CO"/>
              </w:rPr>
              <w:t>PÓLIZA</w:t>
            </w:r>
            <w:r w:rsidR="007454C5" w:rsidRPr="000F09E5">
              <w:rPr>
                <w:rFonts w:ascii="Arial Narrow" w:hAnsi="Arial Narrow" w:cs="Arial"/>
                <w:b/>
                <w:bCs/>
                <w:sz w:val="16"/>
                <w:szCs w:val="16"/>
                <w:lang w:eastAsia="es-CO"/>
              </w:rPr>
              <w:t xml:space="preserve"> </w:t>
            </w:r>
          </w:p>
        </w:tc>
        <w:tc>
          <w:tcPr>
            <w:tcW w:w="661" w:type="pct"/>
            <w:vMerge w:val="restart"/>
            <w:shd w:val="clear" w:color="auto" w:fill="BFBFBF" w:themeFill="background1" w:themeFillShade="BF"/>
            <w:vAlign w:val="center"/>
            <w:hideMark/>
          </w:tcPr>
          <w:p w14:paraId="41B99476" w14:textId="77777777" w:rsidR="00B31D7B" w:rsidRPr="000F09E5" w:rsidRDefault="00B31D7B" w:rsidP="00222B62">
            <w:pPr>
              <w:autoSpaceDE/>
              <w:autoSpaceDN/>
              <w:jc w:val="center"/>
              <w:rPr>
                <w:rFonts w:ascii="Arial Narrow" w:hAnsi="Arial Narrow" w:cs="Arial"/>
                <w:b/>
                <w:bCs/>
                <w:color w:val="000000"/>
                <w:sz w:val="16"/>
                <w:szCs w:val="16"/>
                <w:lang w:val="es-CO" w:eastAsia="es-CO"/>
              </w:rPr>
            </w:pPr>
            <w:r w:rsidRPr="000F09E5">
              <w:rPr>
                <w:rFonts w:ascii="Arial Narrow" w:hAnsi="Arial Narrow" w:cs="Arial"/>
                <w:b/>
                <w:bCs/>
                <w:sz w:val="16"/>
                <w:szCs w:val="16"/>
                <w:lang w:eastAsia="es-CO"/>
              </w:rPr>
              <w:t>CERTIFICADO</w:t>
            </w:r>
          </w:p>
        </w:tc>
        <w:tc>
          <w:tcPr>
            <w:tcW w:w="599" w:type="pct"/>
            <w:vMerge w:val="restart"/>
            <w:shd w:val="clear" w:color="auto" w:fill="BFBFBF" w:themeFill="background1" w:themeFillShade="BF"/>
            <w:vAlign w:val="center"/>
            <w:hideMark/>
          </w:tcPr>
          <w:p w14:paraId="07813DCD" w14:textId="77777777" w:rsidR="00B31D7B" w:rsidRPr="000F09E5" w:rsidRDefault="00B31D7B" w:rsidP="00222B62">
            <w:pPr>
              <w:autoSpaceDE/>
              <w:autoSpaceDN/>
              <w:jc w:val="center"/>
              <w:rPr>
                <w:rFonts w:ascii="Arial Narrow" w:hAnsi="Arial Narrow" w:cs="Arial"/>
                <w:b/>
                <w:bCs/>
                <w:color w:val="000000"/>
                <w:sz w:val="16"/>
                <w:szCs w:val="16"/>
                <w:lang w:val="es-CO" w:eastAsia="es-CO"/>
              </w:rPr>
            </w:pPr>
            <w:r w:rsidRPr="000F09E5">
              <w:rPr>
                <w:rFonts w:ascii="Arial Narrow" w:hAnsi="Arial Narrow" w:cs="Arial"/>
                <w:b/>
                <w:bCs/>
                <w:sz w:val="16"/>
                <w:szCs w:val="16"/>
                <w:lang w:eastAsia="es-CO"/>
              </w:rPr>
              <w:t>FECHA DE EXPEDICIÓN</w:t>
            </w:r>
          </w:p>
        </w:tc>
        <w:tc>
          <w:tcPr>
            <w:tcW w:w="695" w:type="pct"/>
            <w:shd w:val="clear" w:color="auto" w:fill="BFBFBF" w:themeFill="background1" w:themeFillShade="BF"/>
            <w:vAlign w:val="center"/>
            <w:hideMark/>
          </w:tcPr>
          <w:p w14:paraId="042C872A" w14:textId="77777777" w:rsidR="00B31D7B" w:rsidRPr="000F09E5" w:rsidRDefault="00B31D7B" w:rsidP="00222B62">
            <w:pPr>
              <w:autoSpaceDE/>
              <w:autoSpaceDN/>
              <w:jc w:val="center"/>
              <w:rPr>
                <w:rFonts w:ascii="Arial Narrow" w:hAnsi="Arial Narrow" w:cs="Arial"/>
                <w:b/>
                <w:bCs/>
                <w:color w:val="000000"/>
                <w:sz w:val="16"/>
                <w:szCs w:val="16"/>
                <w:lang w:val="es-CO" w:eastAsia="es-CO"/>
              </w:rPr>
            </w:pPr>
            <w:r w:rsidRPr="000F09E5">
              <w:rPr>
                <w:rFonts w:ascii="Arial Narrow" w:hAnsi="Arial Narrow" w:cs="Arial"/>
                <w:b/>
                <w:bCs/>
                <w:sz w:val="16"/>
                <w:szCs w:val="16"/>
                <w:lang w:eastAsia="es-CO"/>
              </w:rPr>
              <w:t>AMPARO</w:t>
            </w:r>
          </w:p>
        </w:tc>
        <w:tc>
          <w:tcPr>
            <w:tcW w:w="614" w:type="pct"/>
            <w:vMerge w:val="restart"/>
            <w:shd w:val="clear" w:color="auto" w:fill="BFBFBF" w:themeFill="background1" w:themeFillShade="BF"/>
            <w:vAlign w:val="center"/>
            <w:hideMark/>
          </w:tcPr>
          <w:p w14:paraId="3B4A17BF" w14:textId="77777777" w:rsidR="00B31D7B" w:rsidRPr="000F09E5" w:rsidRDefault="00B31D7B" w:rsidP="00222B62">
            <w:pPr>
              <w:autoSpaceDE/>
              <w:autoSpaceDN/>
              <w:jc w:val="center"/>
              <w:rPr>
                <w:rFonts w:ascii="Arial Narrow" w:hAnsi="Arial Narrow" w:cs="Arial"/>
                <w:b/>
                <w:bCs/>
                <w:color w:val="000000"/>
                <w:sz w:val="16"/>
                <w:szCs w:val="16"/>
                <w:lang w:val="es-CO" w:eastAsia="es-CO"/>
              </w:rPr>
            </w:pPr>
            <w:r w:rsidRPr="000F09E5">
              <w:rPr>
                <w:rFonts w:ascii="Arial Narrow" w:hAnsi="Arial Narrow" w:cs="Arial"/>
                <w:b/>
                <w:bCs/>
                <w:sz w:val="16"/>
                <w:szCs w:val="16"/>
                <w:lang w:eastAsia="es-CO"/>
              </w:rPr>
              <w:t xml:space="preserve"> SUMA ASEGURADA </w:t>
            </w:r>
          </w:p>
        </w:tc>
        <w:tc>
          <w:tcPr>
            <w:tcW w:w="837" w:type="pct"/>
            <w:gridSpan w:val="2"/>
            <w:shd w:val="clear" w:color="auto" w:fill="BFBFBF" w:themeFill="background1" w:themeFillShade="BF"/>
            <w:vAlign w:val="center"/>
            <w:hideMark/>
          </w:tcPr>
          <w:p w14:paraId="247DCAC9" w14:textId="77777777" w:rsidR="00B31D7B" w:rsidRPr="000F09E5" w:rsidRDefault="00B31D7B" w:rsidP="00222B62">
            <w:pPr>
              <w:autoSpaceDE/>
              <w:autoSpaceDN/>
              <w:jc w:val="center"/>
              <w:rPr>
                <w:rFonts w:ascii="Arial Narrow" w:hAnsi="Arial Narrow" w:cs="Arial"/>
                <w:b/>
                <w:bCs/>
                <w:color w:val="000000"/>
                <w:sz w:val="16"/>
                <w:szCs w:val="16"/>
                <w:lang w:val="es-CO" w:eastAsia="es-CO"/>
              </w:rPr>
            </w:pPr>
            <w:r w:rsidRPr="000F09E5">
              <w:rPr>
                <w:rFonts w:ascii="Arial Narrow" w:hAnsi="Arial Narrow" w:cs="Arial"/>
                <w:b/>
                <w:bCs/>
                <w:sz w:val="16"/>
                <w:szCs w:val="16"/>
                <w:lang w:eastAsia="es-CO"/>
              </w:rPr>
              <w:t xml:space="preserve">VIGENCIA </w:t>
            </w:r>
          </w:p>
        </w:tc>
        <w:tc>
          <w:tcPr>
            <w:tcW w:w="530" w:type="pct"/>
            <w:vMerge w:val="restart"/>
            <w:shd w:val="clear" w:color="auto" w:fill="BFBFBF" w:themeFill="background1" w:themeFillShade="BF"/>
            <w:vAlign w:val="center"/>
            <w:hideMark/>
          </w:tcPr>
          <w:p w14:paraId="08D9570A" w14:textId="77777777" w:rsidR="00B31D7B" w:rsidRPr="000F09E5" w:rsidRDefault="00B31D7B" w:rsidP="00222B62">
            <w:pPr>
              <w:autoSpaceDE/>
              <w:autoSpaceDN/>
              <w:jc w:val="center"/>
              <w:rPr>
                <w:rFonts w:ascii="Arial Narrow" w:hAnsi="Arial Narrow" w:cs="Arial"/>
                <w:b/>
                <w:bCs/>
                <w:color w:val="000000"/>
                <w:sz w:val="16"/>
                <w:szCs w:val="16"/>
                <w:lang w:val="es-CO" w:eastAsia="es-CO"/>
              </w:rPr>
            </w:pPr>
            <w:r w:rsidRPr="000F09E5">
              <w:rPr>
                <w:rFonts w:ascii="Arial Narrow" w:hAnsi="Arial Narrow" w:cs="Arial"/>
                <w:b/>
                <w:bCs/>
                <w:sz w:val="16"/>
                <w:szCs w:val="16"/>
                <w:lang w:eastAsia="es-CO"/>
              </w:rPr>
              <w:t>Fecha de aprobación SAF</w:t>
            </w:r>
          </w:p>
        </w:tc>
      </w:tr>
      <w:tr w:rsidR="00C86F88" w:rsidRPr="000F09E5" w14:paraId="27C9961E" w14:textId="77777777" w:rsidTr="00C86F88">
        <w:trPr>
          <w:trHeight w:val="290"/>
        </w:trPr>
        <w:tc>
          <w:tcPr>
            <w:tcW w:w="590" w:type="pct"/>
            <w:vMerge/>
          </w:tcPr>
          <w:p w14:paraId="5EAE372F" w14:textId="77777777" w:rsidR="00B31D7B" w:rsidRPr="000F09E5" w:rsidRDefault="00B31D7B" w:rsidP="00222B62">
            <w:pPr>
              <w:autoSpaceDE/>
              <w:autoSpaceDN/>
              <w:rPr>
                <w:rFonts w:ascii="Arial Narrow" w:hAnsi="Arial Narrow" w:cs="Arial"/>
                <w:b/>
                <w:bCs/>
                <w:sz w:val="16"/>
                <w:szCs w:val="16"/>
                <w:lang w:eastAsia="es-CO"/>
              </w:rPr>
            </w:pPr>
          </w:p>
        </w:tc>
        <w:tc>
          <w:tcPr>
            <w:tcW w:w="474" w:type="pct"/>
            <w:vMerge/>
            <w:vAlign w:val="center"/>
            <w:hideMark/>
          </w:tcPr>
          <w:p w14:paraId="5C87E78E" w14:textId="77777777" w:rsidR="00B31D7B" w:rsidRPr="000F09E5" w:rsidRDefault="00B31D7B" w:rsidP="00222B62">
            <w:pPr>
              <w:autoSpaceDE/>
              <w:autoSpaceDN/>
              <w:rPr>
                <w:rFonts w:ascii="Arial Narrow" w:hAnsi="Arial Narrow" w:cs="Arial"/>
                <w:b/>
                <w:bCs/>
                <w:color w:val="000000"/>
                <w:sz w:val="16"/>
                <w:szCs w:val="16"/>
                <w:lang w:val="es-CO" w:eastAsia="es-CO"/>
              </w:rPr>
            </w:pPr>
          </w:p>
        </w:tc>
        <w:tc>
          <w:tcPr>
            <w:tcW w:w="661" w:type="pct"/>
            <w:vMerge/>
            <w:vAlign w:val="center"/>
            <w:hideMark/>
          </w:tcPr>
          <w:p w14:paraId="64CB187D" w14:textId="77777777" w:rsidR="00B31D7B" w:rsidRPr="000F09E5" w:rsidRDefault="00B31D7B" w:rsidP="00222B62">
            <w:pPr>
              <w:autoSpaceDE/>
              <w:autoSpaceDN/>
              <w:rPr>
                <w:rFonts w:ascii="Arial Narrow" w:hAnsi="Arial Narrow" w:cs="Arial"/>
                <w:b/>
                <w:bCs/>
                <w:color w:val="000000"/>
                <w:sz w:val="16"/>
                <w:szCs w:val="16"/>
                <w:lang w:val="es-CO" w:eastAsia="es-CO"/>
              </w:rPr>
            </w:pPr>
          </w:p>
        </w:tc>
        <w:tc>
          <w:tcPr>
            <w:tcW w:w="599" w:type="pct"/>
            <w:vMerge/>
            <w:vAlign w:val="center"/>
            <w:hideMark/>
          </w:tcPr>
          <w:p w14:paraId="5E774E72" w14:textId="77777777" w:rsidR="00B31D7B" w:rsidRPr="000F09E5" w:rsidRDefault="00B31D7B" w:rsidP="00222B62">
            <w:pPr>
              <w:autoSpaceDE/>
              <w:autoSpaceDN/>
              <w:rPr>
                <w:rFonts w:ascii="Arial Narrow" w:hAnsi="Arial Narrow" w:cs="Arial"/>
                <w:b/>
                <w:bCs/>
                <w:color w:val="000000"/>
                <w:sz w:val="16"/>
                <w:szCs w:val="16"/>
                <w:lang w:val="es-CO" w:eastAsia="es-CO"/>
              </w:rPr>
            </w:pPr>
          </w:p>
        </w:tc>
        <w:tc>
          <w:tcPr>
            <w:tcW w:w="695" w:type="pct"/>
            <w:shd w:val="clear" w:color="auto" w:fill="BFBFBF" w:themeFill="background1" w:themeFillShade="BF"/>
            <w:vAlign w:val="center"/>
            <w:hideMark/>
          </w:tcPr>
          <w:p w14:paraId="22095FDB" w14:textId="77777777" w:rsidR="00B31D7B" w:rsidRPr="000F09E5" w:rsidRDefault="00B31D7B" w:rsidP="00222B62">
            <w:pPr>
              <w:autoSpaceDE/>
              <w:autoSpaceDN/>
              <w:jc w:val="center"/>
              <w:rPr>
                <w:rFonts w:ascii="Arial Narrow" w:hAnsi="Arial Narrow" w:cs="Arial"/>
                <w:b/>
                <w:bCs/>
                <w:color w:val="000000"/>
                <w:sz w:val="16"/>
                <w:szCs w:val="16"/>
                <w:lang w:val="es-CO" w:eastAsia="es-CO"/>
              </w:rPr>
            </w:pPr>
            <w:r w:rsidRPr="000F09E5">
              <w:rPr>
                <w:rFonts w:ascii="Arial Narrow" w:hAnsi="Arial Narrow" w:cs="Arial"/>
                <w:b/>
                <w:bCs/>
                <w:sz w:val="16"/>
                <w:szCs w:val="16"/>
                <w:lang w:eastAsia="es-CO"/>
              </w:rPr>
              <w:t>(Decreto 1082 de 2015)</w:t>
            </w:r>
          </w:p>
        </w:tc>
        <w:tc>
          <w:tcPr>
            <w:tcW w:w="614" w:type="pct"/>
            <w:vMerge/>
            <w:vAlign w:val="center"/>
            <w:hideMark/>
          </w:tcPr>
          <w:p w14:paraId="5CAF125F" w14:textId="77777777" w:rsidR="00B31D7B" w:rsidRPr="000F09E5" w:rsidRDefault="00B31D7B" w:rsidP="00222B62">
            <w:pPr>
              <w:autoSpaceDE/>
              <w:autoSpaceDN/>
              <w:rPr>
                <w:rFonts w:ascii="Arial Narrow" w:hAnsi="Arial Narrow" w:cs="Arial"/>
                <w:b/>
                <w:bCs/>
                <w:color w:val="000000"/>
                <w:sz w:val="16"/>
                <w:szCs w:val="16"/>
                <w:lang w:val="es-CO" w:eastAsia="es-CO"/>
              </w:rPr>
            </w:pPr>
          </w:p>
        </w:tc>
        <w:tc>
          <w:tcPr>
            <w:tcW w:w="419" w:type="pct"/>
            <w:shd w:val="clear" w:color="auto" w:fill="BFBFBF" w:themeFill="background1" w:themeFillShade="BF"/>
            <w:vAlign w:val="center"/>
            <w:hideMark/>
          </w:tcPr>
          <w:p w14:paraId="4360C118" w14:textId="77777777" w:rsidR="00B31D7B" w:rsidRPr="000F09E5" w:rsidRDefault="00B31D7B" w:rsidP="00222B62">
            <w:pPr>
              <w:autoSpaceDE/>
              <w:autoSpaceDN/>
              <w:jc w:val="center"/>
              <w:rPr>
                <w:rFonts w:ascii="Arial Narrow" w:hAnsi="Arial Narrow" w:cs="Arial"/>
                <w:b/>
                <w:bCs/>
                <w:color w:val="000000"/>
                <w:sz w:val="16"/>
                <w:szCs w:val="16"/>
                <w:lang w:val="es-CO" w:eastAsia="es-CO"/>
              </w:rPr>
            </w:pPr>
            <w:r w:rsidRPr="000F09E5">
              <w:rPr>
                <w:rFonts w:ascii="Arial Narrow" w:hAnsi="Arial Narrow" w:cs="Arial"/>
                <w:b/>
                <w:bCs/>
                <w:sz w:val="16"/>
                <w:szCs w:val="16"/>
                <w:lang w:eastAsia="es-CO"/>
              </w:rPr>
              <w:t>DESDE</w:t>
            </w:r>
          </w:p>
        </w:tc>
        <w:tc>
          <w:tcPr>
            <w:tcW w:w="419" w:type="pct"/>
            <w:shd w:val="clear" w:color="auto" w:fill="BFBFBF" w:themeFill="background1" w:themeFillShade="BF"/>
            <w:noWrap/>
            <w:vAlign w:val="center"/>
            <w:hideMark/>
          </w:tcPr>
          <w:p w14:paraId="71DC95D9" w14:textId="77777777" w:rsidR="00B31D7B" w:rsidRPr="000F09E5" w:rsidRDefault="00B31D7B" w:rsidP="00222B62">
            <w:pPr>
              <w:autoSpaceDE/>
              <w:autoSpaceDN/>
              <w:jc w:val="center"/>
              <w:rPr>
                <w:rFonts w:ascii="Arial Narrow" w:hAnsi="Arial Narrow" w:cs="Arial"/>
                <w:b/>
                <w:bCs/>
                <w:color w:val="000000"/>
                <w:sz w:val="16"/>
                <w:szCs w:val="16"/>
                <w:lang w:val="es-CO" w:eastAsia="es-CO"/>
              </w:rPr>
            </w:pPr>
            <w:r w:rsidRPr="000F09E5">
              <w:rPr>
                <w:rFonts w:ascii="Arial Narrow" w:hAnsi="Arial Narrow" w:cs="Arial"/>
                <w:b/>
                <w:bCs/>
                <w:sz w:val="16"/>
                <w:szCs w:val="16"/>
                <w:lang w:eastAsia="es-CO"/>
              </w:rPr>
              <w:t>HASTA</w:t>
            </w:r>
          </w:p>
        </w:tc>
        <w:tc>
          <w:tcPr>
            <w:tcW w:w="530" w:type="pct"/>
            <w:vMerge/>
            <w:vAlign w:val="center"/>
            <w:hideMark/>
          </w:tcPr>
          <w:p w14:paraId="366DA7C2" w14:textId="77777777" w:rsidR="00B31D7B" w:rsidRPr="000F09E5" w:rsidRDefault="00B31D7B" w:rsidP="00222B62">
            <w:pPr>
              <w:autoSpaceDE/>
              <w:autoSpaceDN/>
              <w:rPr>
                <w:rFonts w:ascii="Arial Narrow" w:hAnsi="Arial Narrow" w:cs="Arial"/>
                <w:b/>
                <w:bCs/>
                <w:color w:val="000000"/>
                <w:sz w:val="16"/>
                <w:szCs w:val="16"/>
                <w:lang w:val="es-CO" w:eastAsia="es-CO"/>
              </w:rPr>
            </w:pPr>
          </w:p>
        </w:tc>
      </w:tr>
      <w:tr w:rsidR="00C86F88" w:rsidRPr="000F09E5" w14:paraId="1AFB1B0B" w14:textId="77777777" w:rsidTr="00161C53">
        <w:trPr>
          <w:trHeight w:val="290"/>
        </w:trPr>
        <w:tc>
          <w:tcPr>
            <w:tcW w:w="590" w:type="pct"/>
          </w:tcPr>
          <w:p w14:paraId="7B90D22A" w14:textId="47BBEE76" w:rsidR="00B31D7B" w:rsidRPr="000F09E5" w:rsidRDefault="00B31D7B" w:rsidP="64768AA8">
            <w:pPr>
              <w:autoSpaceDE/>
              <w:autoSpaceDN/>
              <w:rPr>
                <w:rFonts w:ascii="Arial Narrow" w:hAnsi="Arial Narrow" w:cs="Arial"/>
                <w:sz w:val="16"/>
                <w:szCs w:val="16"/>
                <w:lang w:val="es-ES" w:eastAsia="es-CO"/>
              </w:rPr>
            </w:pPr>
            <w:r w:rsidRPr="000F09E5">
              <w:rPr>
                <w:rFonts w:ascii="Arial Narrow" w:hAnsi="Arial Narrow"/>
                <w:sz w:val="16"/>
                <w:szCs w:val="16"/>
                <w:lang w:val="es-ES" w:eastAsia="es-CO"/>
              </w:rPr>
              <w:t xml:space="preserve">inicial, suscripción del contrato </w:t>
            </w:r>
          </w:p>
        </w:tc>
        <w:tc>
          <w:tcPr>
            <w:tcW w:w="474" w:type="pct"/>
            <w:vAlign w:val="center"/>
            <w:hideMark/>
          </w:tcPr>
          <w:p w14:paraId="7DDB8A38" w14:textId="247CFD71" w:rsidR="00B31D7B" w:rsidRPr="000F09E5" w:rsidRDefault="00B31D7B" w:rsidP="00222B62">
            <w:pPr>
              <w:autoSpaceDE/>
              <w:autoSpaceDN/>
              <w:rPr>
                <w:rFonts w:ascii="Arial Narrow" w:hAnsi="Arial Narrow"/>
                <w:sz w:val="16"/>
                <w:szCs w:val="16"/>
                <w:lang w:val="es-ES" w:eastAsia="es-CO"/>
              </w:rPr>
            </w:pPr>
            <w:r w:rsidRPr="000F09E5">
              <w:rPr>
                <w:rFonts w:ascii="Arial Narrow" w:hAnsi="Arial Narrow"/>
                <w:sz w:val="16"/>
                <w:szCs w:val="16"/>
                <w:lang w:val="es-ES" w:eastAsia="es-CO"/>
              </w:rPr>
              <w:t> </w:t>
            </w:r>
            <w:r w:rsidR="000F09E5" w:rsidRPr="000F09E5">
              <w:rPr>
                <w:rFonts w:ascii="Arial Narrow" w:hAnsi="Arial Narrow"/>
                <w:sz w:val="16"/>
                <w:szCs w:val="16"/>
                <w:lang w:val="es-ES" w:eastAsia="es-CO"/>
              </w:rPr>
              <w:t>55-44-101075471</w:t>
            </w:r>
          </w:p>
        </w:tc>
        <w:tc>
          <w:tcPr>
            <w:tcW w:w="661" w:type="pct"/>
            <w:vAlign w:val="center"/>
            <w:hideMark/>
          </w:tcPr>
          <w:p w14:paraId="6A527503" w14:textId="5B9C228C" w:rsidR="00B31D7B" w:rsidRPr="000F09E5" w:rsidRDefault="000F09E5" w:rsidP="000F09E5">
            <w:pPr>
              <w:autoSpaceDE/>
              <w:autoSpaceDN/>
              <w:jc w:val="center"/>
              <w:rPr>
                <w:rFonts w:ascii="Arial Narrow" w:hAnsi="Arial Narrow" w:cs="Arial"/>
                <w:sz w:val="16"/>
                <w:szCs w:val="16"/>
                <w:lang w:val="es-CO" w:eastAsia="es-CO"/>
              </w:rPr>
            </w:pPr>
            <w:r w:rsidRPr="000F09E5">
              <w:rPr>
                <w:rFonts w:ascii="Arial Narrow" w:hAnsi="Arial Narrow" w:cs="Arial"/>
                <w:sz w:val="16"/>
                <w:szCs w:val="16"/>
                <w:lang w:eastAsia="es-CO"/>
              </w:rPr>
              <w:t>1</w:t>
            </w:r>
          </w:p>
        </w:tc>
        <w:tc>
          <w:tcPr>
            <w:tcW w:w="599" w:type="pct"/>
            <w:vAlign w:val="center"/>
            <w:hideMark/>
          </w:tcPr>
          <w:p w14:paraId="785FD8DE" w14:textId="712D717C" w:rsidR="00B31D7B" w:rsidRPr="000F09E5" w:rsidRDefault="00B31D7B" w:rsidP="00222B62">
            <w:pPr>
              <w:autoSpaceDE/>
              <w:autoSpaceDN/>
              <w:rPr>
                <w:rFonts w:ascii="Arial Narrow" w:hAnsi="Arial Narrow" w:cs="Arial"/>
                <w:sz w:val="16"/>
                <w:szCs w:val="16"/>
                <w:lang w:val="es-CO" w:eastAsia="es-CO"/>
              </w:rPr>
            </w:pPr>
            <w:r w:rsidRPr="000F09E5">
              <w:rPr>
                <w:rFonts w:ascii="Arial Narrow" w:hAnsi="Arial Narrow" w:cs="Arial"/>
                <w:sz w:val="16"/>
                <w:szCs w:val="16"/>
                <w:lang w:val="es-CO" w:eastAsia="es-CO"/>
              </w:rPr>
              <w:t> </w:t>
            </w:r>
            <w:r w:rsidR="000F09E5" w:rsidRPr="000F09E5">
              <w:rPr>
                <w:rFonts w:ascii="Arial Narrow" w:hAnsi="Arial Narrow" w:cs="Arial"/>
                <w:sz w:val="16"/>
                <w:szCs w:val="16"/>
                <w:lang w:val="es-CO" w:eastAsia="es-CO"/>
              </w:rPr>
              <w:t>26/01/2023</w:t>
            </w:r>
          </w:p>
        </w:tc>
        <w:tc>
          <w:tcPr>
            <w:tcW w:w="695" w:type="pct"/>
            <w:vAlign w:val="center"/>
          </w:tcPr>
          <w:p w14:paraId="100FA241" w14:textId="7D934B84" w:rsidR="00B31D7B" w:rsidRPr="000F09E5" w:rsidRDefault="00FA7E4E" w:rsidP="00222B62">
            <w:pPr>
              <w:autoSpaceDE/>
              <w:autoSpaceDN/>
              <w:jc w:val="center"/>
              <w:rPr>
                <w:rFonts w:ascii="Arial Narrow" w:hAnsi="Arial Narrow" w:cs="Arial"/>
                <w:sz w:val="16"/>
                <w:szCs w:val="16"/>
                <w:lang w:val="es-CO" w:eastAsia="es-CO"/>
              </w:rPr>
            </w:pPr>
            <w:r w:rsidRPr="00FA7E4E">
              <w:rPr>
                <w:rFonts w:ascii="Arial Narrow" w:hAnsi="Arial Narrow" w:cs="Arial"/>
                <w:sz w:val="16"/>
                <w:szCs w:val="16"/>
                <w:lang w:eastAsia="es-CO"/>
              </w:rPr>
              <w:t>CUMPLIMIENTO DEL CONTRATO</w:t>
            </w:r>
          </w:p>
        </w:tc>
        <w:tc>
          <w:tcPr>
            <w:tcW w:w="614" w:type="pct"/>
            <w:vAlign w:val="center"/>
          </w:tcPr>
          <w:p w14:paraId="42D056C7" w14:textId="5445CD1E" w:rsidR="00B31D7B" w:rsidRPr="000F09E5" w:rsidRDefault="00974824" w:rsidP="00222B62">
            <w:pPr>
              <w:autoSpaceDE/>
              <w:autoSpaceDN/>
              <w:jc w:val="center"/>
              <w:rPr>
                <w:rFonts w:ascii="Arial Narrow" w:hAnsi="Arial Narrow" w:cs="Arial"/>
                <w:sz w:val="16"/>
                <w:szCs w:val="16"/>
                <w:lang w:val="es-CO" w:eastAsia="es-CO"/>
              </w:rPr>
            </w:pPr>
            <w:r>
              <w:rPr>
                <w:rFonts w:ascii="Arial Narrow" w:hAnsi="Arial Narrow" w:cs="Arial"/>
                <w:sz w:val="16"/>
                <w:szCs w:val="16"/>
                <w:lang w:eastAsia="es-CO"/>
              </w:rPr>
              <w:t>$</w:t>
            </w:r>
            <w:r w:rsidRPr="00974824">
              <w:rPr>
                <w:rFonts w:ascii="Arial Narrow" w:hAnsi="Arial Narrow" w:cs="Arial"/>
                <w:sz w:val="16"/>
                <w:szCs w:val="16"/>
                <w:lang w:eastAsia="es-CO"/>
              </w:rPr>
              <w:t>2,837,938,115.92</w:t>
            </w:r>
          </w:p>
        </w:tc>
        <w:tc>
          <w:tcPr>
            <w:tcW w:w="419" w:type="pct"/>
            <w:vAlign w:val="center"/>
          </w:tcPr>
          <w:p w14:paraId="4D9DEEDA" w14:textId="5AB085E4" w:rsidR="00B31D7B" w:rsidRPr="000F09E5" w:rsidRDefault="00974824" w:rsidP="00222B62">
            <w:pPr>
              <w:autoSpaceDE/>
              <w:autoSpaceDN/>
              <w:jc w:val="center"/>
              <w:rPr>
                <w:rFonts w:ascii="Arial Narrow" w:hAnsi="Arial Narrow" w:cs="Arial"/>
                <w:sz w:val="16"/>
                <w:szCs w:val="16"/>
                <w:lang w:val="es-CO" w:eastAsia="es-CO"/>
              </w:rPr>
            </w:pPr>
            <w:r w:rsidRPr="00974824">
              <w:rPr>
                <w:rFonts w:ascii="Arial Narrow" w:hAnsi="Arial Narrow" w:cs="Arial"/>
                <w:sz w:val="16"/>
                <w:szCs w:val="16"/>
                <w:lang w:eastAsia="es-CO"/>
              </w:rPr>
              <w:t>30/12/2022</w:t>
            </w:r>
          </w:p>
        </w:tc>
        <w:tc>
          <w:tcPr>
            <w:tcW w:w="419" w:type="pct"/>
            <w:noWrap/>
            <w:vAlign w:val="center"/>
          </w:tcPr>
          <w:p w14:paraId="3EE103E0" w14:textId="72CCF876" w:rsidR="00B31D7B" w:rsidRPr="000F09E5" w:rsidRDefault="00974824" w:rsidP="00222B62">
            <w:pPr>
              <w:autoSpaceDE/>
              <w:autoSpaceDN/>
              <w:jc w:val="center"/>
              <w:rPr>
                <w:rFonts w:ascii="Arial Narrow" w:hAnsi="Arial Narrow" w:cs="Arial"/>
                <w:sz w:val="16"/>
                <w:szCs w:val="16"/>
                <w:lang w:val="es-CO" w:eastAsia="es-CO"/>
              </w:rPr>
            </w:pPr>
            <w:r w:rsidRPr="00974824">
              <w:rPr>
                <w:rFonts w:ascii="Arial Narrow" w:hAnsi="Arial Narrow" w:cs="Arial"/>
                <w:sz w:val="16"/>
                <w:szCs w:val="16"/>
                <w:lang w:eastAsia="es-CO"/>
              </w:rPr>
              <w:t>30/06/2025</w:t>
            </w:r>
          </w:p>
        </w:tc>
        <w:tc>
          <w:tcPr>
            <w:tcW w:w="530" w:type="pct"/>
            <w:vAlign w:val="center"/>
          </w:tcPr>
          <w:p w14:paraId="595E8AAE" w14:textId="05DD9812" w:rsidR="00B31D7B" w:rsidRPr="000F09E5" w:rsidRDefault="00974824" w:rsidP="00222B62">
            <w:pPr>
              <w:autoSpaceDE/>
              <w:autoSpaceDN/>
              <w:jc w:val="center"/>
              <w:rPr>
                <w:rFonts w:ascii="Arial Narrow" w:hAnsi="Arial Narrow" w:cs="Arial"/>
                <w:sz w:val="16"/>
                <w:szCs w:val="16"/>
                <w:lang w:val="es-CO" w:eastAsia="es-CO"/>
              </w:rPr>
            </w:pPr>
            <w:r w:rsidRPr="00974824">
              <w:rPr>
                <w:rFonts w:ascii="Arial Narrow" w:hAnsi="Arial Narrow" w:cs="Arial"/>
                <w:sz w:val="16"/>
                <w:szCs w:val="16"/>
                <w:lang w:eastAsia="es-CO"/>
              </w:rPr>
              <w:t>31/12/2021</w:t>
            </w:r>
          </w:p>
        </w:tc>
      </w:tr>
    </w:tbl>
    <w:p w14:paraId="79BDE870" w14:textId="77777777" w:rsidR="00825FB6" w:rsidRPr="00825FB6" w:rsidRDefault="00185EA7" w:rsidP="00825FB6">
      <w:pPr>
        <w:pStyle w:val="pf0"/>
        <w:spacing w:before="0" w:beforeAutospacing="0" w:after="0" w:afterAutospacing="0"/>
        <w:ind w:left="360"/>
        <w:jc w:val="both"/>
        <w:rPr>
          <w:rFonts w:ascii="Arial" w:hAnsi="Arial" w:cs="Arial"/>
          <w:sz w:val="20"/>
          <w:szCs w:val="20"/>
          <w:u w:val="single"/>
        </w:rPr>
      </w:pPr>
      <w:bookmarkStart w:id="42" w:name="_Hlk171069988"/>
      <w:commentRangeEnd w:id="41"/>
      <w:r w:rsidRPr="00825FB6">
        <w:rPr>
          <w:rStyle w:val="Refdecomentario"/>
          <w:rFonts w:ascii="Arial" w:hAnsi="Arial" w:cs="Arial"/>
          <w:sz w:val="20"/>
          <w:szCs w:val="20"/>
          <w:u w:val="single"/>
        </w:rPr>
        <w:commentReference w:id="41"/>
      </w:r>
    </w:p>
    <w:bookmarkEnd w:id="42"/>
    <w:p w14:paraId="2760FEA4" w14:textId="78D16B10" w:rsidR="00F11DBF" w:rsidRDefault="00F11DBF" w:rsidP="00B31D7B">
      <w:pPr>
        <w:pStyle w:val="Prrafodelista"/>
        <w:numPr>
          <w:ilvl w:val="0"/>
          <w:numId w:val="1"/>
        </w:numPr>
        <w:adjustRightInd w:val="0"/>
        <w:ind w:left="0" w:right="-141" w:firstLine="0"/>
        <w:jc w:val="both"/>
        <w:rPr>
          <w:rFonts w:ascii="Arial" w:hAnsi="Arial" w:cs="Arial"/>
          <w:sz w:val="22"/>
          <w:szCs w:val="22"/>
        </w:rPr>
      </w:pPr>
      <w:r w:rsidRPr="0070036C">
        <w:rPr>
          <w:rFonts w:ascii="Arial" w:hAnsi="Arial" w:cs="Arial"/>
          <w:b/>
          <w:sz w:val="22"/>
          <w:szCs w:val="22"/>
          <w:lang w:eastAsia="ar-SA"/>
        </w:rPr>
        <w:lastRenderedPageBreak/>
        <w:t>RELACI</w:t>
      </w:r>
      <w:r w:rsidR="00615790">
        <w:rPr>
          <w:rFonts w:ascii="Arial" w:hAnsi="Arial" w:cs="Arial"/>
          <w:b/>
          <w:sz w:val="22"/>
          <w:szCs w:val="22"/>
          <w:lang w:eastAsia="ar-SA"/>
        </w:rPr>
        <w:t>Ó</w:t>
      </w:r>
      <w:r w:rsidRPr="0070036C">
        <w:rPr>
          <w:rFonts w:ascii="Arial" w:hAnsi="Arial" w:cs="Arial"/>
          <w:b/>
          <w:sz w:val="22"/>
          <w:szCs w:val="22"/>
          <w:lang w:eastAsia="ar-SA"/>
        </w:rPr>
        <w:t>N DE MO</w:t>
      </w:r>
      <w:r w:rsidR="00F03DDD">
        <w:rPr>
          <w:rFonts w:ascii="Arial" w:hAnsi="Arial" w:cs="Arial"/>
          <w:b/>
          <w:sz w:val="22"/>
          <w:szCs w:val="22"/>
          <w:lang w:eastAsia="ar-SA"/>
        </w:rPr>
        <w:t>DI</w:t>
      </w:r>
      <w:r w:rsidRPr="0070036C">
        <w:rPr>
          <w:rFonts w:ascii="Arial" w:hAnsi="Arial" w:cs="Arial"/>
          <w:b/>
          <w:sz w:val="22"/>
          <w:szCs w:val="22"/>
          <w:lang w:eastAsia="ar-SA"/>
        </w:rPr>
        <w:t>FICACIONES CONTRACTUALES</w:t>
      </w:r>
      <w:r>
        <w:rPr>
          <w:rFonts w:ascii="Arial" w:hAnsi="Arial" w:cs="Arial"/>
          <w:bCs/>
          <w:sz w:val="22"/>
          <w:szCs w:val="22"/>
          <w:lang w:eastAsia="ar-SA"/>
        </w:rPr>
        <w:t xml:space="preserve">: </w:t>
      </w:r>
      <w:r w:rsidRPr="0070036C">
        <w:rPr>
          <w:rFonts w:ascii="Arial" w:hAnsi="Arial" w:cs="Arial"/>
          <w:bCs/>
          <w:sz w:val="22"/>
          <w:szCs w:val="22"/>
          <w:lang w:eastAsia="ar-SA"/>
        </w:rPr>
        <w:t>Que, durante la ejecución del contrato, se adelantaron las siguientes modificaciones contractuales:</w:t>
      </w:r>
      <w:r w:rsidRPr="0070036C">
        <w:rPr>
          <w:rFonts w:ascii="Arial" w:hAnsi="Arial" w:cs="Arial"/>
          <w:bCs/>
          <w:sz w:val="22"/>
          <w:szCs w:val="22"/>
          <w:lang w:val="es-ES" w:eastAsia="ar-SA"/>
        </w:rPr>
        <w:t xml:space="preserve"> </w:t>
      </w:r>
    </w:p>
    <w:p w14:paraId="0181FB22" w14:textId="77777777" w:rsidR="005A383F" w:rsidRPr="0070036C" w:rsidRDefault="005A383F" w:rsidP="002632D9">
      <w:pPr>
        <w:pStyle w:val="Prrafodelista"/>
        <w:adjustRightInd w:val="0"/>
        <w:ind w:left="0" w:right="-141"/>
        <w:jc w:val="both"/>
        <w:rPr>
          <w:rFonts w:ascii="Arial" w:hAnsi="Arial" w:cs="Arial"/>
          <w:sz w:val="22"/>
          <w:szCs w:val="22"/>
        </w:rPr>
      </w:pPr>
    </w:p>
    <w:tbl>
      <w:tblPr>
        <w:tblW w:w="5000" w:type="pct"/>
        <w:tblCellMar>
          <w:left w:w="70" w:type="dxa"/>
          <w:right w:w="70" w:type="dxa"/>
        </w:tblCellMar>
        <w:tblLook w:val="04A0" w:firstRow="1" w:lastRow="0" w:firstColumn="1" w:lastColumn="0" w:noHBand="0" w:noVBand="1"/>
      </w:tblPr>
      <w:tblGrid>
        <w:gridCol w:w="1271"/>
        <w:gridCol w:w="1883"/>
        <w:gridCol w:w="1803"/>
        <w:gridCol w:w="1684"/>
        <w:gridCol w:w="1271"/>
        <w:gridCol w:w="799"/>
        <w:gridCol w:w="1251"/>
      </w:tblGrid>
      <w:tr w:rsidR="00E2321F" w:rsidRPr="00CF40B4" w14:paraId="7414DA0F" w14:textId="77777777" w:rsidTr="00CF40B4">
        <w:trPr>
          <w:trHeight w:val="1040"/>
        </w:trPr>
        <w:tc>
          <w:tcPr>
            <w:tcW w:w="638"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128C9C70" w14:textId="77777777" w:rsidR="00E2321F" w:rsidRPr="00CF40B4" w:rsidRDefault="00E2321F" w:rsidP="00E2321F">
            <w:pPr>
              <w:autoSpaceDE/>
              <w:autoSpaceDN/>
              <w:jc w:val="center"/>
              <w:rPr>
                <w:rFonts w:ascii="Arial" w:hAnsi="Arial" w:cs="Arial"/>
                <w:b/>
                <w:bCs/>
                <w:color w:val="000000"/>
                <w:sz w:val="18"/>
                <w:szCs w:val="18"/>
                <w:lang w:val="es-CO" w:eastAsia="es-CO"/>
              </w:rPr>
            </w:pPr>
            <w:r w:rsidRPr="00CF40B4">
              <w:rPr>
                <w:rFonts w:ascii="Arial" w:hAnsi="Arial" w:cs="Arial"/>
                <w:b/>
                <w:bCs/>
                <w:color w:val="000000"/>
                <w:sz w:val="18"/>
                <w:szCs w:val="18"/>
                <w:lang w:eastAsia="es-ES_tradnl"/>
              </w:rPr>
              <w:t>No Modificación</w:t>
            </w:r>
          </w:p>
        </w:tc>
        <w:tc>
          <w:tcPr>
            <w:tcW w:w="945" w:type="pct"/>
            <w:tcBorders>
              <w:top w:val="single" w:sz="4" w:space="0" w:color="auto"/>
              <w:left w:val="nil"/>
              <w:bottom w:val="single" w:sz="4" w:space="0" w:color="auto"/>
              <w:right w:val="single" w:sz="4" w:space="0" w:color="auto"/>
            </w:tcBorders>
            <w:shd w:val="clear" w:color="000000" w:fill="D9D9D9"/>
            <w:vAlign w:val="center"/>
            <w:hideMark/>
          </w:tcPr>
          <w:p w14:paraId="375A2AF0" w14:textId="788162A2" w:rsidR="00E2321F" w:rsidRPr="00CF40B4" w:rsidRDefault="00E2321F" w:rsidP="00E2321F">
            <w:pPr>
              <w:autoSpaceDE/>
              <w:autoSpaceDN/>
              <w:jc w:val="center"/>
              <w:rPr>
                <w:rFonts w:ascii="Arial" w:hAnsi="Arial" w:cs="Arial"/>
                <w:b/>
                <w:bCs/>
                <w:color w:val="000000"/>
                <w:sz w:val="18"/>
                <w:szCs w:val="18"/>
                <w:lang w:val="es-CO" w:eastAsia="es-CO"/>
              </w:rPr>
            </w:pPr>
            <w:r w:rsidRPr="00CF40B4">
              <w:rPr>
                <w:rFonts w:ascii="Arial" w:hAnsi="Arial" w:cs="Arial"/>
                <w:b/>
                <w:bCs/>
                <w:color w:val="000000"/>
                <w:sz w:val="18"/>
                <w:szCs w:val="18"/>
                <w:lang w:eastAsia="es-ES_tradnl"/>
              </w:rPr>
              <w:t>Tipo de modificación (adición, prórroga, suspensión</w:t>
            </w:r>
            <w:r w:rsidR="00F74D97" w:rsidRPr="00CF40B4">
              <w:rPr>
                <w:rFonts w:ascii="Arial" w:hAnsi="Arial" w:cs="Arial"/>
                <w:b/>
                <w:bCs/>
                <w:color w:val="000000"/>
                <w:sz w:val="18"/>
                <w:szCs w:val="18"/>
                <w:lang w:eastAsia="es-ES_tradnl"/>
              </w:rPr>
              <w:t>, prórroga a la suspensión etc.</w:t>
            </w:r>
            <w:r w:rsidRPr="00CF40B4">
              <w:rPr>
                <w:rFonts w:ascii="Arial" w:hAnsi="Arial" w:cs="Arial"/>
                <w:b/>
                <w:bCs/>
                <w:color w:val="000000"/>
                <w:sz w:val="18"/>
                <w:szCs w:val="18"/>
                <w:lang w:eastAsia="es-ES_tradnl"/>
              </w:rPr>
              <w:t>)</w:t>
            </w:r>
            <w:r w:rsidRPr="00CF40B4">
              <w:rPr>
                <w:rFonts w:ascii="Arial" w:hAnsi="Arial" w:cs="Arial"/>
                <w:color w:val="000000"/>
                <w:sz w:val="18"/>
                <w:szCs w:val="18"/>
                <w:lang w:eastAsia="es-ES_tradnl"/>
              </w:rPr>
              <w:t> </w:t>
            </w:r>
          </w:p>
        </w:tc>
        <w:tc>
          <w:tcPr>
            <w:tcW w:w="905" w:type="pct"/>
            <w:tcBorders>
              <w:top w:val="single" w:sz="4" w:space="0" w:color="auto"/>
              <w:left w:val="nil"/>
              <w:bottom w:val="single" w:sz="4" w:space="0" w:color="auto"/>
              <w:right w:val="single" w:sz="4" w:space="0" w:color="auto"/>
            </w:tcBorders>
            <w:shd w:val="clear" w:color="000000" w:fill="D9D9D9"/>
            <w:vAlign w:val="center"/>
            <w:hideMark/>
          </w:tcPr>
          <w:p w14:paraId="192E0026" w14:textId="77777777" w:rsidR="00E2321F" w:rsidRPr="00CF40B4" w:rsidRDefault="00E2321F" w:rsidP="00E2321F">
            <w:pPr>
              <w:autoSpaceDE/>
              <w:autoSpaceDN/>
              <w:jc w:val="center"/>
              <w:rPr>
                <w:rFonts w:ascii="Arial" w:hAnsi="Arial" w:cs="Arial"/>
                <w:b/>
                <w:bCs/>
                <w:color w:val="000000"/>
                <w:sz w:val="18"/>
                <w:szCs w:val="18"/>
                <w:lang w:val="es-CO" w:eastAsia="es-CO"/>
              </w:rPr>
            </w:pPr>
            <w:r w:rsidRPr="00CF40B4">
              <w:rPr>
                <w:rFonts w:ascii="Arial" w:hAnsi="Arial" w:cs="Arial"/>
                <w:b/>
                <w:bCs/>
                <w:color w:val="000000"/>
                <w:sz w:val="18"/>
                <w:szCs w:val="18"/>
                <w:lang w:val="es-ES" w:eastAsia="es-CO"/>
              </w:rPr>
              <w:t>Descripción de la modificación</w:t>
            </w:r>
          </w:p>
        </w:tc>
        <w:tc>
          <w:tcPr>
            <w:tcW w:w="845" w:type="pct"/>
            <w:tcBorders>
              <w:top w:val="single" w:sz="4" w:space="0" w:color="auto"/>
              <w:left w:val="nil"/>
              <w:bottom w:val="single" w:sz="4" w:space="0" w:color="auto"/>
              <w:right w:val="single" w:sz="4" w:space="0" w:color="auto"/>
            </w:tcBorders>
            <w:shd w:val="clear" w:color="000000" w:fill="D9D9D9"/>
            <w:vAlign w:val="center"/>
            <w:hideMark/>
          </w:tcPr>
          <w:p w14:paraId="14C865CF" w14:textId="2D89FA08" w:rsidR="00E2321F" w:rsidRPr="00CF40B4" w:rsidRDefault="00E2321F" w:rsidP="00E2321F">
            <w:pPr>
              <w:autoSpaceDE/>
              <w:autoSpaceDN/>
              <w:jc w:val="center"/>
              <w:rPr>
                <w:rFonts w:ascii="Arial" w:hAnsi="Arial" w:cs="Arial"/>
                <w:b/>
                <w:bCs/>
                <w:color w:val="000000"/>
                <w:sz w:val="18"/>
                <w:szCs w:val="18"/>
                <w:lang w:val="es-CO" w:eastAsia="es-CO"/>
              </w:rPr>
            </w:pPr>
            <w:r w:rsidRPr="00CF40B4">
              <w:rPr>
                <w:rFonts w:ascii="Arial" w:hAnsi="Arial" w:cs="Arial"/>
                <w:b/>
                <w:bCs/>
                <w:color w:val="000000"/>
                <w:sz w:val="18"/>
                <w:szCs w:val="18"/>
                <w:lang w:val="es-ES" w:eastAsia="es-CO"/>
              </w:rPr>
              <w:t>N° Certificado de disponibilidad presupuestal</w:t>
            </w:r>
            <w:r w:rsidR="004D2473" w:rsidRPr="00CF40B4">
              <w:rPr>
                <w:rFonts w:ascii="Arial" w:hAnsi="Arial" w:cs="Arial"/>
                <w:b/>
                <w:bCs/>
                <w:color w:val="000000"/>
                <w:sz w:val="18"/>
                <w:szCs w:val="18"/>
                <w:lang w:val="es-ES" w:eastAsia="es-CO"/>
              </w:rPr>
              <w:t xml:space="preserve"> y fecha</w:t>
            </w:r>
            <w:r w:rsidRPr="00CF40B4">
              <w:rPr>
                <w:rFonts w:ascii="Arial" w:hAnsi="Arial" w:cs="Arial"/>
                <w:b/>
                <w:bCs/>
                <w:color w:val="000000"/>
                <w:sz w:val="18"/>
                <w:szCs w:val="18"/>
                <w:lang w:val="es-ES" w:eastAsia="es-CO"/>
              </w:rPr>
              <w:br/>
              <w:t xml:space="preserve">(Si aplica) </w:t>
            </w:r>
          </w:p>
        </w:tc>
        <w:tc>
          <w:tcPr>
            <w:tcW w:w="638" w:type="pct"/>
            <w:tcBorders>
              <w:top w:val="single" w:sz="4" w:space="0" w:color="auto"/>
              <w:left w:val="nil"/>
              <w:bottom w:val="single" w:sz="4" w:space="0" w:color="auto"/>
              <w:right w:val="single" w:sz="4" w:space="0" w:color="auto"/>
            </w:tcBorders>
            <w:shd w:val="clear" w:color="000000" w:fill="D9D9D9"/>
            <w:vAlign w:val="center"/>
            <w:hideMark/>
          </w:tcPr>
          <w:p w14:paraId="66F66BEC" w14:textId="7546C688" w:rsidR="00E2321F" w:rsidRPr="00CF40B4" w:rsidRDefault="00E2321F" w:rsidP="00E2321F">
            <w:pPr>
              <w:autoSpaceDE/>
              <w:autoSpaceDN/>
              <w:jc w:val="center"/>
              <w:rPr>
                <w:rFonts w:ascii="Arial" w:hAnsi="Arial" w:cs="Arial"/>
                <w:b/>
                <w:bCs/>
                <w:color w:val="000000"/>
                <w:sz w:val="18"/>
                <w:szCs w:val="18"/>
                <w:lang w:val="es-CO" w:eastAsia="es-CO"/>
              </w:rPr>
            </w:pPr>
            <w:r w:rsidRPr="00CF40B4">
              <w:rPr>
                <w:rFonts w:ascii="Arial" w:hAnsi="Arial" w:cs="Arial"/>
                <w:b/>
                <w:bCs/>
                <w:color w:val="000000"/>
                <w:sz w:val="18"/>
                <w:szCs w:val="18"/>
                <w:lang w:val="es-ES" w:eastAsia="es-CO"/>
              </w:rPr>
              <w:t>N° Registro Presupuestal</w:t>
            </w:r>
            <w:r w:rsidR="004D2473" w:rsidRPr="00CF40B4">
              <w:rPr>
                <w:rFonts w:ascii="Arial" w:hAnsi="Arial" w:cs="Arial"/>
                <w:b/>
                <w:bCs/>
                <w:color w:val="000000"/>
                <w:sz w:val="18"/>
                <w:szCs w:val="18"/>
                <w:lang w:val="es-ES" w:eastAsia="es-CO"/>
              </w:rPr>
              <w:t xml:space="preserve"> y fecha</w:t>
            </w:r>
            <w:r w:rsidRPr="00CF40B4">
              <w:rPr>
                <w:rFonts w:ascii="Arial" w:hAnsi="Arial" w:cs="Arial"/>
                <w:b/>
                <w:bCs/>
                <w:color w:val="000000"/>
                <w:sz w:val="18"/>
                <w:szCs w:val="18"/>
                <w:lang w:val="es-ES" w:eastAsia="es-CO"/>
              </w:rPr>
              <w:br/>
              <w:t xml:space="preserve">(Si aplica) </w:t>
            </w:r>
          </w:p>
        </w:tc>
        <w:tc>
          <w:tcPr>
            <w:tcW w:w="401" w:type="pct"/>
            <w:tcBorders>
              <w:top w:val="single" w:sz="4" w:space="0" w:color="auto"/>
              <w:left w:val="nil"/>
              <w:bottom w:val="single" w:sz="4" w:space="0" w:color="auto"/>
              <w:right w:val="single" w:sz="4" w:space="0" w:color="auto"/>
            </w:tcBorders>
            <w:shd w:val="clear" w:color="000000" w:fill="D9D9D9"/>
            <w:vAlign w:val="center"/>
            <w:hideMark/>
          </w:tcPr>
          <w:p w14:paraId="16971FA4" w14:textId="77777777" w:rsidR="00E2321F" w:rsidRPr="00CF40B4" w:rsidRDefault="00E2321F" w:rsidP="00E2321F">
            <w:pPr>
              <w:autoSpaceDE/>
              <w:autoSpaceDN/>
              <w:jc w:val="center"/>
              <w:rPr>
                <w:rFonts w:ascii="Arial" w:hAnsi="Arial" w:cs="Arial"/>
                <w:b/>
                <w:bCs/>
                <w:color w:val="000000"/>
                <w:sz w:val="18"/>
                <w:szCs w:val="18"/>
                <w:lang w:val="es-CO" w:eastAsia="es-CO"/>
              </w:rPr>
            </w:pPr>
            <w:r w:rsidRPr="00CF40B4">
              <w:rPr>
                <w:rFonts w:ascii="Arial" w:hAnsi="Arial" w:cs="Arial"/>
                <w:b/>
                <w:bCs/>
                <w:color w:val="000000"/>
                <w:sz w:val="18"/>
                <w:szCs w:val="18"/>
                <w:lang w:eastAsia="es-ES_tradnl"/>
              </w:rPr>
              <w:t>Valor</w:t>
            </w:r>
            <w:r w:rsidRPr="00CF40B4">
              <w:rPr>
                <w:rFonts w:ascii="Arial" w:hAnsi="Arial" w:cs="Arial"/>
                <w:b/>
                <w:bCs/>
                <w:color w:val="000000"/>
                <w:sz w:val="18"/>
                <w:szCs w:val="18"/>
                <w:lang w:eastAsia="es-ES_tradnl"/>
              </w:rPr>
              <w:br/>
              <w:t xml:space="preserve">(Si aplica) </w:t>
            </w:r>
          </w:p>
        </w:tc>
        <w:tc>
          <w:tcPr>
            <w:tcW w:w="628" w:type="pct"/>
            <w:tcBorders>
              <w:top w:val="single" w:sz="4" w:space="0" w:color="auto"/>
              <w:left w:val="nil"/>
              <w:bottom w:val="single" w:sz="4" w:space="0" w:color="auto"/>
              <w:right w:val="single" w:sz="4" w:space="0" w:color="auto"/>
            </w:tcBorders>
            <w:shd w:val="clear" w:color="000000" w:fill="D9D9D9"/>
            <w:vAlign w:val="center"/>
            <w:hideMark/>
          </w:tcPr>
          <w:p w14:paraId="3EA5A76D" w14:textId="57E123B2" w:rsidR="00E2321F" w:rsidRPr="00CF40B4" w:rsidRDefault="00E2321F" w:rsidP="00E2321F">
            <w:pPr>
              <w:autoSpaceDE/>
              <w:autoSpaceDN/>
              <w:jc w:val="center"/>
              <w:rPr>
                <w:rFonts w:ascii="Arial" w:hAnsi="Arial" w:cs="Arial"/>
                <w:b/>
                <w:bCs/>
                <w:color w:val="000000"/>
                <w:sz w:val="18"/>
                <w:szCs w:val="18"/>
                <w:lang w:val="es-CO" w:eastAsia="es-CO"/>
              </w:rPr>
            </w:pPr>
            <w:r w:rsidRPr="00CF40B4">
              <w:rPr>
                <w:rFonts w:ascii="Arial" w:hAnsi="Arial" w:cs="Arial"/>
                <w:b/>
                <w:bCs/>
                <w:color w:val="000000"/>
                <w:sz w:val="18"/>
                <w:szCs w:val="18"/>
                <w:lang w:eastAsia="es-ES_tradnl"/>
              </w:rPr>
              <w:t>Fecha</w:t>
            </w:r>
            <w:r w:rsidR="004D2473" w:rsidRPr="00CF40B4">
              <w:rPr>
                <w:rFonts w:ascii="Arial" w:hAnsi="Arial" w:cs="Arial"/>
                <w:b/>
                <w:bCs/>
                <w:color w:val="000000"/>
                <w:sz w:val="18"/>
                <w:szCs w:val="18"/>
                <w:lang w:eastAsia="es-ES_tradnl"/>
              </w:rPr>
              <w:t xml:space="preserve"> de suscripción modificación</w:t>
            </w:r>
          </w:p>
        </w:tc>
      </w:tr>
      <w:tr w:rsidR="00E2321F" w:rsidRPr="00CF40B4" w14:paraId="09AAE808" w14:textId="77777777" w:rsidTr="00CF40B4">
        <w:trPr>
          <w:trHeight w:val="290"/>
        </w:trPr>
        <w:tc>
          <w:tcPr>
            <w:tcW w:w="638" w:type="pct"/>
            <w:tcBorders>
              <w:top w:val="nil"/>
              <w:left w:val="single" w:sz="4" w:space="0" w:color="auto"/>
              <w:bottom w:val="single" w:sz="4" w:space="0" w:color="auto"/>
              <w:right w:val="single" w:sz="4" w:space="0" w:color="auto"/>
            </w:tcBorders>
            <w:vAlign w:val="center"/>
            <w:hideMark/>
          </w:tcPr>
          <w:p w14:paraId="5EFE6D01" w14:textId="77777777" w:rsidR="00E2321F" w:rsidRPr="00CF40B4" w:rsidRDefault="00E2321F" w:rsidP="00E2321F">
            <w:pPr>
              <w:autoSpaceDE/>
              <w:autoSpaceDN/>
              <w:jc w:val="center"/>
              <w:rPr>
                <w:rFonts w:ascii="Arial" w:hAnsi="Arial" w:cs="Arial"/>
                <w:color w:val="000000"/>
                <w:sz w:val="18"/>
                <w:szCs w:val="18"/>
                <w:lang w:val="es-CO" w:eastAsia="es-CO"/>
              </w:rPr>
            </w:pPr>
            <w:r w:rsidRPr="00CF40B4">
              <w:rPr>
                <w:rFonts w:ascii="Arial" w:hAnsi="Arial" w:cs="Arial"/>
                <w:color w:val="000000"/>
                <w:sz w:val="18"/>
                <w:szCs w:val="18"/>
                <w:lang w:eastAsia="es-ES_tradnl"/>
              </w:rPr>
              <w:t>1 </w:t>
            </w:r>
          </w:p>
        </w:tc>
        <w:tc>
          <w:tcPr>
            <w:tcW w:w="945" w:type="pct"/>
            <w:tcBorders>
              <w:top w:val="nil"/>
              <w:left w:val="nil"/>
              <w:bottom w:val="single" w:sz="4" w:space="0" w:color="auto"/>
              <w:right w:val="single" w:sz="4" w:space="0" w:color="auto"/>
            </w:tcBorders>
            <w:vAlign w:val="center"/>
            <w:hideMark/>
          </w:tcPr>
          <w:p w14:paraId="61A8AD6E" w14:textId="150530CA" w:rsidR="00E2321F" w:rsidRPr="00CF40B4" w:rsidRDefault="00E2321F" w:rsidP="00E2321F">
            <w:pPr>
              <w:autoSpaceDE/>
              <w:autoSpaceDN/>
              <w:rPr>
                <w:rFonts w:ascii="Arial" w:hAnsi="Arial" w:cs="Arial"/>
                <w:color w:val="000000"/>
                <w:sz w:val="18"/>
                <w:szCs w:val="18"/>
                <w:lang w:val="es-CO" w:eastAsia="es-CO"/>
              </w:rPr>
            </w:pPr>
            <w:r w:rsidRPr="00CF40B4">
              <w:rPr>
                <w:rFonts w:ascii="Arial" w:hAnsi="Arial" w:cs="Arial"/>
                <w:color w:val="000000"/>
                <w:sz w:val="18"/>
                <w:szCs w:val="18"/>
                <w:lang w:val="es-CO" w:eastAsia="es-CO"/>
              </w:rPr>
              <w:t> </w:t>
            </w:r>
            <w:r w:rsidR="000236A4">
              <w:rPr>
                <w:rFonts w:ascii="Arial" w:hAnsi="Arial" w:cs="Arial"/>
                <w:color w:val="000000"/>
                <w:sz w:val="18"/>
                <w:szCs w:val="18"/>
                <w:lang w:val="es-CO" w:eastAsia="es-CO"/>
              </w:rPr>
              <w:t>Modificación</w:t>
            </w:r>
          </w:p>
        </w:tc>
        <w:tc>
          <w:tcPr>
            <w:tcW w:w="905" w:type="pct"/>
            <w:tcBorders>
              <w:top w:val="nil"/>
              <w:left w:val="nil"/>
              <w:bottom w:val="single" w:sz="4" w:space="0" w:color="auto"/>
              <w:right w:val="single" w:sz="4" w:space="0" w:color="auto"/>
            </w:tcBorders>
            <w:vAlign w:val="center"/>
            <w:hideMark/>
          </w:tcPr>
          <w:p w14:paraId="1F124EA6" w14:textId="169C04F9" w:rsidR="00E2321F" w:rsidRPr="00CF40B4" w:rsidRDefault="00C86F88" w:rsidP="00CF40B4">
            <w:pPr>
              <w:autoSpaceDE/>
              <w:autoSpaceDN/>
              <w:jc w:val="both"/>
              <w:rPr>
                <w:rFonts w:ascii="Arial" w:hAnsi="Arial" w:cs="Arial"/>
                <w:color w:val="000000"/>
                <w:sz w:val="18"/>
                <w:szCs w:val="18"/>
                <w:lang w:val="es-CO" w:eastAsia="es-CO"/>
              </w:rPr>
            </w:pPr>
            <w:r w:rsidRPr="00CF40B4">
              <w:rPr>
                <w:rFonts w:ascii="Arial" w:hAnsi="Arial" w:cs="Arial"/>
                <w:color w:val="000000"/>
                <w:sz w:val="18"/>
                <w:szCs w:val="18"/>
                <w:lang w:eastAsia="es-ES_tradnl"/>
              </w:rPr>
              <w:t>Se modificó la cláusul</w:t>
            </w:r>
            <w:r w:rsidR="00842F93">
              <w:rPr>
                <w:rFonts w:ascii="Arial" w:hAnsi="Arial" w:cs="Arial"/>
                <w:color w:val="000000"/>
                <w:sz w:val="18"/>
                <w:szCs w:val="18"/>
                <w:lang w:eastAsia="es-ES_tradnl"/>
              </w:rPr>
              <w:t>a</w:t>
            </w:r>
            <w:r w:rsidRPr="00CF40B4">
              <w:rPr>
                <w:rFonts w:ascii="Arial" w:hAnsi="Arial" w:cs="Arial"/>
                <w:color w:val="000000"/>
                <w:sz w:val="18"/>
                <w:szCs w:val="18"/>
                <w:lang w:eastAsia="es-ES_tradnl"/>
              </w:rPr>
              <w:t xml:space="preserve"> quinta y el parágrafo primero de la cláusula octava del Contrato GGC 752 de 2021.</w:t>
            </w:r>
            <w:r w:rsidR="00E2321F" w:rsidRPr="00CF40B4">
              <w:rPr>
                <w:rFonts w:ascii="Arial" w:hAnsi="Arial" w:cs="Arial"/>
                <w:color w:val="000000"/>
                <w:sz w:val="18"/>
                <w:szCs w:val="18"/>
                <w:lang w:eastAsia="es-ES_tradnl"/>
              </w:rPr>
              <w:t> </w:t>
            </w:r>
          </w:p>
        </w:tc>
        <w:tc>
          <w:tcPr>
            <w:tcW w:w="845" w:type="pct"/>
            <w:tcBorders>
              <w:top w:val="nil"/>
              <w:left w:val="nil"/>
              <w:bottom w:val="single" w:sz="4" w:space="0" w:color="auto"/>
              <w:right w:val="single" w:sz="4" w:space="0" w:color="auto"/>
            </w:tcBorders>
            <w:vAlign w:val="center"/>
            <w:hideMark/>
          </w:tcPr>
          <w:p w14:paraId="1C5FE92F" w14:textId="00AAC869" w:rsidR="00E2321F" w:rsidRPr="00CF40B4" w:rsidRDefault="00C86F88" w:rsidP="00E2321F">
            <w:pPr>
              <w:autoSpaceDE/>
              <w:autoSpaceDN/>
              <w:jc w:val="center"/>
              <w:rPr>
                <w:rFonts w:ascii="Arial" w:hAnsi="Arial" w:cs="Arial"/>
                <w:color w:val="000000"/>
                <w:sz w:val="18"/>
                <w:szCs w:val="18"/>
                <w:lang w:val="es-CO" w:eastAsia="es-CO"/>
              </w:rPr>
            </w:pPr>
            <w:r w:rsidRPr="00CF40B4">
              <w:rPr>
                <w:rFonts w:ascii="Arial" w:hAnsi="Arial" w:cs="Arial"/>
                <w:color w:val="000000"/>
                <w:sz w:val="18"/>
                <w:szCs w:val="18"/>
                <w:lang w:eastAsia="es-ES_tradnl"/>
              </w:rPr>
              <w:t>N/A</w:t>
            </w:r>
            <w:r w:rsidR="00E2321F" w:rsidRPr="00CF40B4">
              <w:rPr>
                <w:rFonts w:ascii="Arial" w:hAnsi="Arial" w:cs="Arial"/>
                <w:color w:val="000000"/>
                <w:sz w:val="18"/>
                <w:szCs w:val="18"/>
                <w:lang w:eastAsia="es-ES_tradnl"/>
              </w:rPr>
              <w:t> </w:t>
            </w:r>
          </w:p>
        </w:tc>
        <w:tc>
          <w:tcPr>
            <w:tcW w:w="638" w:type="pct"/>
            <w:tcBorders>
              <w:top w:val="nil"/>
              <w:left w:val="nil"/>
              <w:bottom w:val="single" w:sz="4" w:space="0" w:color="auto"/>
              <w:right w:val="single" w:sz="4" w:space="0" w:color="auto"/>
            </w:tcBorders>
            <w:vAlign w:val="center"/>
            <w:hideMark/>
          </w:tcPr>
          <w:p w14:paraId="2681705D" w14:textId="13749B4C" w:rsidR="00E2321F" w:rsidRPr="00CF40B4" w:rsidRDefault="00C86F88" w:rsidP="00E2321F">
            <w:pPr>
              <w:autoSpaceDE/>
              <w:autoSpaceDN/>
              <w:jc w:val="center"/>
              <w:rPr>
                <w:rFonts w:ascii="Arial" w:hAnsi="Arial" w:cs="Arial"/>
                <w:color w:val="000000"/>
                <w:sz w:val="18"/>
                <w:szCs w:val="18"/>
                <w:lang w:val="es-CO" w:eastAsia="es-CO"/>
              </w:rPr>
            </w:pPr>
            <w:r w:rsidRPr="00CF40B4">
              <w:rPr>
                <w:rFonts w:ascii="Arial" w:hAnsi="Arial" w:cs="Arial"/>
                <w:color w:val="000000"/>
                <w:sz w:val="18"/>
                <w:szCs w:val="18"/>
                <w:lang w:eastAsia="es-ES_tradnl"/>
              </w:rPr>
              <w:t>N/A</w:t>
            </w:r>
          </w:p>
        </w:tc>
        <w:tc>
          <w:tcPr>
            <w:tcW w:w="401" w:type="pct"/>
            <w:tcBorders>
              <w:top w:val="nil"/>
              <w:left w:val="nil"/>
              <w:bottom w:val="single" w:sz="4" w:space="0" w:color="auto"/>
              <w:right w:val="single" w:sz="4" w:space="0" w:color="auto"/>
            </w:tcBorders>
            <w:vAlign w:val="center"/>
            <w:hideMark/>
          </w:tcPr>
          <w:p w14:paraId="4EC073C7" w14:textId="5C51615D" w:rsidR="00E2321F" w:rsidRPr="00CF40B4" w:rsidRDefault="00C86F88" w:rsidP="00E2321F">
            <w:pPr>
              <w:autoSpaceDE/>
              <w:autoSpaceDN/>
              <w:jc w:val="center"/>
              <w:rPr>
                <w:rFonts w:ascii="Arial" w:hAnsi="Arial" w:cs="Arial"/>
                <w:color w:val="000000"/>
                <w:sz w:val="18"/>
                <w:szCs w:val="18"/>
                <w:lang w:val="es-CO" w:eastAsia="es-CO"/>
              </w:rPr>
            </w:pPr>
            <w:r w:rsidRPr="00CF40B4">
              <w:rPr>
                <w:rFonts w:ascii="Arial" w:hAnsi="Arial" w:cs="Arial"/>
                <w:color w:val="000000"/>
                <w:sz w:val="18"/>
                <w:szCs w:val="18"/>
                <w:lang w:eastAsia="es-ES_tradnl"/>
              </w:rPr>
              <w:t>N/A</w:t>
            </w:r>
          </w:p>
        </w:tc>
        <w:tc>
          <w:tcPr>
            <w:tcW w:w="628" w:type="pct"/>
            <w:tcBorders>
              <w:top w:val="nil"/>
              <w:left w:val="nil"/>
              <w:bottom w:val="single" w:sz="4" w:space="0" w:color="auto"/>
              <w:right w:val="single" w:sz="4" w:space="0" w:color="auto"/>
            </w:tcBorders>
            <w:vAlign w:val="center"/>
            <w:hideMark/>
          </w:tcPr>
          <w:p w14:paraId="48268AE2" w14:textId="5A2A3EBC" w:rsidR="00E2321F" w:rsidRPr="00CF40B4" w:rsidRDefault="00C86F88" w:rsidP="00E2321F">
            <w:pPr>
              <w:autoSpaceDE/>
              <w:autoSpaceDN/>
              <w:jc w:val="center"/>
              <w:rPr>
                <w:rFonts w:ascii="Arial" w:hAnsi="Arial" w:cs="Arial"/>
                <w:color w:val="000000"/>
                <w:sz w:val="18"/>
                <w:szCs w:val="18"/>
                <w:lang w:val="es-CO" w:eastAsia="es-CO"/>
              </w:rPr>
            </w:pPr>
            <w:r w:rsidRPr="00CF40B4">
              <w:rPr>
                <w:rFonts w:ascii="Arial" w:hAnsi="Arial" w:cs="Arial"/>
                <w:color w:val="000000"/>
                <w:sz w:val="18"/>
                <w:szCs w:val="18"/>
                <w:lang w:eastAsia="es-ES_tradnl"/>
              </w:rPr>
              <w:t>03-10-2023</w:t>
            </w:r>
          </w:p>
        </w:tc>
      </w:tr>
      <w:tr w:rsidR="00CF40B4" w:rsidRPr="00CF40B4" w14:paraId="390F9BC8" w14:textId="77777777" w:rsidTr="00CF40B4">
        <w:trPr>
          <w:trHeight w:val="290"/>
        </w:trPr>
        <w:tc>
          <w:tcPr>
            <w:tcW w:w="638" w:type="pct"/>
            <w:tcBorders>
              <w:top w:val="nil"/>
              <w:left w:val="single" w:sz="4" w:space="0" w:color="auto"/>
              <w:bottom w:val="single" w:sz="4" w:space="0" w:color="auto"/>
              <w:right w:val="single" w:sz="4" w:space="0" w:color="auto"/>
            </w:tcBorders>
            <w:vAlign w:val="center"/>
            <w:hideMark/>
          </w:tcPr>
          <w:p w14:paraId="7C942BE8" w14:textId="77777777" w:rsidR="00CF40B4" w:rsidRPr="00CF40B4" w:rsidRDefault="00CF40B4" w:rsidP="00CF40B4">
            <w:pPr>
              <w:autoSpaceDE/>
              <w:autoSpaceDN/>
              <w:jc w:val="center"/>
              <w:rPr>
                <w:rFonts w:ascii="Arial" w:hAnsi="Arial" w:cs="Arial"/>
                <w:color w:val="000000"/>
                <w:sz w:val="18"/>
                <w:szCs w:val="18"/>
                <w:lang w:val="es-CO" w:eastAsia="es-CO"/>
              </w:rPr>
            </w:pPr>
            <w:r w:rsidRPr="00CF40B4">
              <w:rPr>
                <w:rFonts w:ascii="Arial" w:hAnsi="Arial" w:cs="Arial"/>
                <w:color w:val="000000"/>
                <w:sz w:val="18"/>
                <w:szCs w:val="18"/>
                <w:lang w:eastAsia="es-ES_tradnl"/>
              </w:rPr>
              <w:t>2</w:t>
            </w:r>
          </w:p>
        </w:tc>
        <w:tc>
          <w:tcPr>
            <w:tcW w:w="945" w:type="pct"/>
            <w:tcBorders>
              <w:top w:val="nil"/>
              <w:left w:val="nil"/>
              <w:bottom w:val="single" w:sz="4" w:space="0" w:color="auto"/>
              <w:right w:val="single" w:sz="4" w:space="0" w:color="auto"/>
            </w:tcBorders>
            <w:vAlign w:val="center"/>
            <w:hideMark/>
          </w:tcPr>
          <w:p w14:paraId="5B655B8A" w14:textId="032D5F1F" w:rsidR="00CF40B4" w:rsidRPr="00CF40B4" w:rsidRDefault="00CF40B4" w:rsidP="00CF40B4">
            <w:pPr>
              <w:autoSpaceDE/>
              <w:autoSpaceDN/>
              <w:jc w:val="center"/>
              <w:rPr>
                <w:rFonts w:ascii="Arial" w:hAnsi="Arial" w:cs="Arial"/>
                <w:color w:val="000000"/>
                <w:sz w:val="18"/>
                <w:szCs w:val="18"/>
                <w:lang w:val="es-CO" w:eastAsia="es-CO"/>
              </w:rPr>
            </w:pPr>
            <w:r w:rsidRPr="00CF40B4">
              <w:rPr>
                <w:rFonts w:ascii="Arial" w:hAnsi="Arial" w:cs="Arial"/>
                <w:color w:val="000000"/>
                <w:sz w:val="18"/>
                <w:szCs w:val="18"/>
                <w:lang w:eastAsia="es-ES_tradnl"/>
              </w:rPr>
              <w:t> </w:t>
            </w:r>
            <w:r w:rsidR="000236A4">
              <w:rPr>
                <w:rFonts w:ascii="Arial" w:hAnsi="Arial" w:cs="Arial"/>
                <w:color w:val="000000"/>
                <w:sz w:val="18"/>
                <w:szCs w:val="18"/>
                <w:lang w:val="es-CO" w:eastAsia="es-CO"/>
              </w:rPr>
              <w:t>Modificación</w:t>
            </w:r>
          </w:p>
        </w:tc>
        <w:tc>
          <w:tcPr>
            <w:tcW w:w="905" w:type="pct"/>
            <w:tcBorders>
              <w:top w:val="nil"/>
              <w:left w:val="nil"/>
              <w:bottom w:val="single" w:sz="4" w:space="0" w:color="auto"/>
              <w:right w:val="single" w:sz="4" w:space="0" w:color="auto"/>
            </w:tcBorders>
            <w:vAlign w:val="center"/>
            <w:hideMark/>
          </w:tcPr>
          <w:p w14:paraId="5A75AB80" w14:textId="4C85857B" w:rsidR="00CF40B4" w:rsidRPr="00CF40B4" w:rsidRDefault="00CF40B4" w:rsidP="00CF40B4">
            <w:pPr>
              <w:autoSpaceDE/>
              <w:autoSpaceDN/>
              <w:jc w:val="both"/>
              <w:rPr>
                <w:rFonts w:ascii="Arial" w:hAnsi="Arial" w:cs="Arial"/>
                <w:color w:val="000000"/>
                <w:sz w:val="18"/>
                <w:szCs w:val="18"/>
                <w:lang w:val="es-CO" w:eastAsia="es-CO"/>
              </w:rPr>
            </w:pPr>
            <w:r w:rsidRPr="00CF40B4">
              <w:rPr>
                <w:rFonts w:ascii="Arial" w:hAnsi="Arial" w:cs="Arial"/>
                <w:color w:val="000000"/>
                <w:sz w:val="18"/>
                <w:szCs w:val="18"/>
                <w:lang w:eastAsia="es-ES_tradnl"/>
              </w:rPr>
              <w:t>Se modificó las fechas de inicio y terminación indicadas en la plataforma SECOP II, toda vez que la fecha de inicio correcta es el 30 de enero de 2023 conforme el acta de inicio.</w:t>
            </w:r>
          </w:p>
        </w:tc>
        <w:tc>
          <w:tcPr>
            <w:tcW w:w="845" w:type="pct"/>
            <w:tcBorders>
              <w:top w:val="nil"/>
              <w:left w:val="nil"/>
              <w:bottom w:val="single" w:sz="4" w:space="0" w:color="auto"/>
              <w:right w:val="single" w:sz="4" w:space="0" w:color="auto"/>
            </w:tcBorders>
            <w:vAlign w:val="center"/>
            <w:hideMark/>
          </w:tcPr>
          <w:p w14:paraId="6F413CB1" w14:textId="640A99A8" w:rsidR="00CF40B4" w:rsidRPr="00CF40B4" w:rsidRDefault="00CF40B4" w:rsidP="00CF40B4">
            <w:pPr>
              <w:autoSpaceDE/>
              <w:autoSpaceDN/>
              <w:jc w:val="center"/>
              <w:rPr>
                <w:rFonts w:ascii="Arial" w:hAnsi="Arial" w:cs="Arial"/>
                <w:color w:val="000000"/>
                <w:sz w:val="18"/>
                <w:szCs w:val="18"/>
                <w:lang w:val="es-CO" w:eastAsia="es-CO"/>
              </w:rPr>
            </w:pPr>
            <w:r w:rsidRPr="00CF40B4">
              <w:rPr>
                <w:rFonts w:ascii="Arial" w:hAnsi="Arial" w:cs="Arial"/>
                <w:color w:val="000000"/>
                <w:sz w:val="18"/>
                <w:szCs w:val="18"/>
                <w:lang w:eastAsia="es-ES_tradnl"/>
              </w:rPr>
              <w:t>N/A </w:t>
            </w:r>
          </w:p>
        </w:tc>
        <w:tc>
          <w:tcPr>
            <w:tcW w:w="638" w:type="pct"/>
            <w:tcBorders>
              <w:top w:val="nil"/>
              <w:left w:val="nil"/>
              <w:bottom w:val="single" w:sz="4" w:space="0" w:color="auto"/>
              <w:right w:val="single" w:sz="4" w:space="0" w:color="auto"/>
            </w:tcBorders>
            <w:vAlign w:val="center"/>
            <w:hideMark/>
          </w:tcPr>
          <w:p w14:paraId="34C2416C" w14:textId="24B359F8" w:rsidR="00CF40B4" w:rsidRPr="00CF40B4" w:rsidRDefault="00CF40B4" w:rsidP="00CF40B4">
            <w:pPr>
              <w:autoSpaceDE/>
              <w:autoSpaceDN/>
              <w:jc w:val="center"/>
              <w:rPr>
                <w:rFonts w:ascii="Arial" w:hAnsi="Arial" w:cs="Arial"/>
                <w:color w:val="000000"/>
                <w:sz w:val="18"/>
                <w:szCs w:val="18"/>
                <w:lang w:val="es-CO" w:eastAsia="es-CO"/>
              </w:rPr>
            </w:pPr>
            <w:r w:rsidRPr="00CF40B4">
              <w:rPr>
                <w:rFonts w:ascii="Arial" w:hAnsi="Arial" w:cs="Arial"/>
                <w:color w:val="000000"/>
                <w:sz w:val="18"/>
                <w:szCs w:val="18"/>
                <w:lang w:eastAsia="es-ES_tradnl"/>
              </w:rPr>
              <w:t>N/A</w:t>
            </w:r>
          </w:p>
        </w:tc>
        <w:tc>
          <w:tcPr>
            <w:tcW w:w="401" w:type="pct"/>
            <w:tcBorders>
              <w:top w:val="nil"/>
              <w:left w:val="nil"/>
              <w:bottom w:val="single" w:sz="4" w:space="0" w:color="auto"/>
              <w:right w:val="single" w:sz="4" w:space="0" w:color="auto"/>
            </w:tcBorders>
            <w:vAlign w:val="center"/>
            <w:hideMark/>
          </w:tcPr>
          <w:p w14:paraId="1B548E19" w14:textId="05236ABD" w:rsidR="00CF40B4" w:rsidRPr="00CF40B4" w:rsidRDefault="00CF40B4" w:rsidP="00CF40B4">
            <w:pPr>
              <w:autoSpaceDE/>
              <w:autoSpaceDN/>
              <w:jc w:val="center"/>
              <w:rPr>
                <w:rFonts w:ascii="Arial" w:hAnsi="Arial" w:cs="Arial"/>
                <w:color w:val="000000"/>
                <w:sz w:val="18"/>
                <w:szCs w:val="18"/>
                <w:lang w:val="es-CO" w:eastAsia="es-CO"/>
              </w:rPr>
            </w:pPr>
            <w:r w:rsidRPr="00CF40B4">
              <w:rPr>
                <w:rFonts w:ascii="Arial" w:hAnsi="Arial" w:cs="Arial"/>
                <w:color w:val="000000"/>
                <w:sz w:val="18"/>
                <w:szCs w:val="18"/>
                <w:lang w:eastAsia="es-ES_tradnl"/>
              </w:rPr>
              <w:t>N/A</w:t>
            </w:r>
          </w:p>
        </w:tc>
        <w:tc>
          <w:tcPr>
            <w:tcW w:w="628" w:type="pct"/>
            <w:tcBorders>
              <w:top w:val="nil"/>
              <w:left w:val="nil"/>
              <w:bottom w:val="single" w:sz="4" w:space="0" w:color="auto"/>
              <w:right w:val="single" w:sz="4" w:space="0" w:color="auto"/>
            </w:tcBorders>
            <w:vAlign w:val="center"/>
            <w:hideMark/>
          </w:tcPr>
          <w:p w14:paraId="15DC21F6" w14:textId="06F78839" w:rsidR="00CF40B4" w:rsidRPr="00CF40B4" w:rsidRDefault="00CF40B4" w:rsidP="00CF40B4">
            <w:pPr>
              <w:autoSpaceDE/>
              <w:autoSpaceDN/>
              <w:jc w:val="center"/>
              <w:rPr>
                <w:rFonts w:ascii="Arial" w:hAnsi="Arial" w:cs="Arial"/>
                <w:color w:val="000000"/>
                <w:sz w:val="18"/>
                <w:szCs w:val="18"/>
                <w:lang w:val="es-CO" w:eastAsia="es-CO"/>
              </w:rPr>
            </w:pPr>
            <w:r w:rsidRPr="00CF40B4">
              <w:rPr>
                <w:rFonts w:ascii="Arial" w:hAnsi="Arial" w:cs="Arial"/>
                <w:color w:val="000000"/>
                <w:sz w:val="18"/>
                <w:szCs w:val="18"/>
                <w:lang w:eastAsia="es-ES_tradnl"/>
              </w:rPr>
              <w:t>04-10-2023</w:t>
            </w:r>
          </w:p>
        </w:tc>
      </w:tr>
    </w:tbl>
    <w:p w14:paraId="457AAB92" w14:textId="77777777" w:rsidR="00F11DBF" w:rsidRPr="0070036C" w:rsidRDefault="00F11DBF" w:rsidP="00F11DBF">
      <w:pPr>
        <w:pStyle w:val="Prrafodelista"/>
        <w:adjustRightInd w:val="0"/>
        <w:jc w:val="both"/>
        <w:rPr>
          <w:rFonts w:ascii="Arial" w:hAnsi="Arial" w:cs="Arial"/>
          <w:szCs w:val="24"/>
        </w:rPr>
      </w:pPr>
    </w:p>
    <w:p w14:paraId="4634211B" w14:textId="7E952A77" w:rsidR="00842F93" w:rsidRPr="00842F93" w:rsidRDefault="00842F93" w:rsidP="00B31D7B">
      <w:pPr>
        <w:pStyle w:val="Prrafodelista"/>
        <w:numPr>
          <w:ilvl w:val="0"/>
          <w:numId w:val="1"/>
        </w:numPr>
        <w:autoSpaceDE/>
        <w:autoSpaceDN/>
        <w:ind w:left="0" w:firstLine="0"/>
        <w:contextualSpacing w:val="0"/>
        <w:jc w:val="both"/>
        <w:rPr>
          <w:rFonts w:ascii="Arial" w:hAnsi="Arial" w:cs="Arial"/>
          <w:b/>
          <w:bCs/>
          <w:sz w:val="22"/>
          <w:szCs w:val="22"/>
        </w:rPr>
      </w:pPr>
      <w:r w:rsidRPr="00B34F2D">
        <w:rPr>
          <w:rFonts w:ascii="Arial" w:hAnsi="Arial" w:cs="Arial"/>
          <w:b/>
          <w:bCs/>
          <w:color w:val="000000" w:themeColor="text1"/>
          <w:sz w:val="22"/>
          <w:szCs w:val="22"/>
        </w:rPr>
        <w:t>EJECUCIÓN PRESUPUESTAL Y PAGOS</w:t>
      </w:r>
      <w:r w:rsidR="00701B17" w:rsidRPr="00701B17">
        <w:rPr>
          <w:rFonts w:ascii="Arial" w:hAnsi="Arial" w:cs="Arial"/>
          <w:b/>
          <w:bCs/>
          <w:sz w:val="22"/>
          <w:szCs w:val="22"/>
        </w:rPr>
        <w:t>:</w:t>
      </w:r>
    </w:p>
    <w:p w14:paraId="2A1C484D" w14:textId="77777777" w:rsidR="00842F93" w:rsidRDefault="00842F93" w:rsidP="00842F93">
      <w:pPr>
        <w:pStyle w:val="Prrafodelista"/>
        <w:autoSpaceDE/>
        <w:autoSpaceDN/>
        <w:ind w:left="0"/>
        <w:contextualSpacing w:val="0"/>
        <w:jc w:val="both"/>
        <w:rPr>
          <w:rFonts w:ascii="Arial" w:hAnsi="Arial" w:cs="Arial"/>
          <w:sz w:val="22"/>
          <w:szCs w:val="22"/>
        </w:rPr>
      </w:pPr>
    </w:p>
    <w:p w14:paraId="391F70C6" w14:textId="77777777" w:rsidR="00E702DA" w:rsidRDefault="00F11DBF" w:rsidP="00842F93">
      <w:pPr>
        <w:pStyle w:val="Prrafodelista"/>
        <w:autoSpaceDE/>
        <w:autoSpaceDN/>
        <w:ind w:left="0"/>
        <w:contextualSpacing w:val="0"/>
        <w:jc w:val="both"/>
        <w:rPr>
          <w:rFonts w:ascii="Arial" w:hAnsi="Arial" w:cs="Arial"/>
          <w:sz w:val="22"/>
          <w:szCs w:val="22"/>
        </w:rPr>
      </w:pPr>
      <w:commentRangeStart w:id="43"/>
      <w:r w:rsidRPr="005522C6">
        <w:rPr>
          <w:rFonts w:ascii="Arial" w:hAnsi="Arial" w:cs="Arial"/>
          <w:sz w:val="22"/>
          <w:szCs w:val="22"/>
        </w:rPr>
        <w:t xml:space="preserve">Que, </w:t>
      </w:r>
      <w:r w:rsidR="00842F93">
        <w:rPr>
          <w:rFonts w:ascii="Arial" w:hAnsi="Arial" w:cs="Arial"/>
          <w:sz w:val="22"/>
          <w:szCs w:val="22"/>
        </w:rPr>
        <w:t xml:space="preserve">el 31 de enero del 2023 se suscribió contrato No. 16003 de Fiducia Mercantil de Administración y pagos celebrado entre Fiducia Bancolombia S,A, sociedad fiduciaria y la </w:t>
      </w:r>
      <w:r w:rsidR="00842F93" w:rsidRPr="00842F93">
        <w:rPr>
          <w:rFonts w:ascii="Arial" w:hAnsi="Arial" w:cs="Arial"/>
          <w:sz w:val="22"/>
          <w:szCs w:val="22"/>
        </w:rPr>
        <w:t xml:space="preserve">Confederación </w:t>
      </w:r>
      <w:r w:rsidR="00842F93">
        <w:rPr>
          <w:rFonts w:ascii="Arial" w:hAnsi="Arial" w:cs="Arial"/>
          <w:sz w:val="22"/>
          <w:szCs w:val="22"/>
        </w:rPr>
        <w:t>d</w:t>
      </w:r>
      <w:r w:rsidR="00842F93" w:rsidRPr="00842F93">
        <w:rPr>
          <w:rFonts w:ascii="Arial" w:hAnsi="Arial" w:cs="Arial"/>
          <w:sz w:val="22"/>
          <w:szCs w:val="22"/>
        </w:rPr>
        <w:t xml:space="preserve">e Distribuidores Minoristas </w:t>
      </w:r>
      <w:r w:rsidR="00842F93">
        <w:rPr>
          <w:rFonts w:ascii="Arial" w:hAnsi="Arial" w:cs="Arial"/>
          <w:sz w:val="22"/>
          <w:szCs w:val="22"/>
        </w:rPr>
        <w:t>d</w:t>
      </w:r>
      <w:r w:rsidR="00842F93" w:rsidRPr="00842F93">
        <w:rPr>
          <w:rFonts w:ascii="Arial" w:hAnsi="Arial" w:cs="Arial"/>
          <w:sz w:val="22"/>
          <w:szCs w:val="22"/>
        </w:rPr>
        <w:t>e Combustibles</w:t>
      </w:r>
      <w:r w:rsidR="00842F93">
        <w:rPr>
          <w:rFonts w:ascii="Arial" w:hAnsi="Arial" w:cs="Arial"/>
          <w:sz w:val="22"/>
          <w:szCs w:val="22"/>
        </w:rPr>
        <w:t xml:space="preserve"> y</w:t>
      </w:r>
      <w:r w:rsidR="00842F93" w:rsidRPr="00842F93">
        <w:rPr>
          <w:rFonts w:ascii="Arial" w:hAnsi="Arial" w:cs="Arial"/>
          <w:sz w:val="22"/>
          <w:szCs w:val="22"/>
        </w:rPr>
        <w:t xml:space="preserve"> Energéticos </w:t>
      </w:r>
      <w:r w:rsidR="00E702DA">
        <w:rPr>
          <w:rFonts w:ascii="Arial" w:hAnsi="Arial" w:cs="Arial"/>
          <w:sz w:val="22"/>
          <w:szCs w:val="22"/>
        </w:rPr>
        <w:t>-</w:t>
      </w:r>
      <w:r w:rsidR="00842F93" w:rsidRPr="00842F93">
        <w:rPr>
          <w:rFonts w:ascii="Arial" w:hAnsi="Arial" w:cs="Arial"/>
          <w:sz w:val="22"/>
          <w:szCs w:val="22"/>
        </w:rPr>
        <w:t>COMCE</w:t>
      </w:r>
      <w:r w:rsidR="00842F93">
        <w:rPr>
          <w:rFonts w:ascii="Arial" w:hAnsi="Arial" w:cs="Arial"/>
          <w:sz w:val="22"/>
          <w:szCs w:val="22"/>
        </w:rPr>
        <w:t>- en cumplimiento al contrato GGC 75</w:t>
      </w:r>
      <w:r w:rsidR="00E702DA">
        <w:rPr>
          <w:rFonts w:ascii="Arial" w:hAnsi="Arial" w:cs="Arial"/>
          <w:sz w:val="22"/>
          <w:szCs w:val="22"/>
        </w:rPr>
        <w:t>2</w:t>
      </w:r>
      <w:r w:rsidR="00842F93">
        <w:rPr>
          <w:rFonts w:ascii="Arial" w:hAnsi="Arial" w:cs="Arial"/>
          <w:sz w:val="22"/>
          <w:szCs w:val="22"/>
        </w:rPr>
        <w:t xml:space="preserve"> de 2021, cuyo objeto contractual fue la constitución de un patrimonio autónomo, a través del cual la Fiducia lleve a cabo la administración de los recursos y efectué los pagos con cargo a los recursos que instruya por escrito el Fideicomitente, con aprobación previa del supervisor, teniendo en cuenta la destinación y los </w:t>
      </w:r>
      <w:r w:rsidR="00E702DA">
        <w:rPr>
          <w:rFonts w:ascii="Arial" w:hAnsi="Arial" w:cs="Arial"/>
          <w:sz w:val="22"/>
          <w:szCs w:val="22"/>
        </w:rPr>
        <w:t>límites</w:t>
      </w:r>
      <w:r w:rsidR="00842F93">
        <w:rPr>
          <w:rFonts w:ascii="Arial" w:hAnsi="Arial" w:cs="Arial"/>
          <w:sz w:val="22"/>
          <w:szCs w:val="22"/>
        </w:rPr>
        <w:t xml:space="preserve"> establecidos en el documento</w:t>
      </w:r>
      <w:r w:rsidR="00E702DA">
        <w:rPr>
          <w:rFonts w:ascii="Arial" w:hAnsi="Arial" w:cs="Arial"/>
          <w:sz w:val="22"/>
          <w:szCs w:val="22"/>
        </w:rPr>
        <w:t>.</w:t>
      </w:r>
    </w:p>
    <w:p w14:paraId="69BC4C99" w14:textId="77777777" w:rsidR="00E702DA" w:rsidRDefault="00E702DA" w:rsidP="00842F93">
      <w:pPr>
        <w:pStyle w:val="Prrafodelista"/>
        <w:autoSpaceDE/>
        <w:autoSpaceDN/>
        <w:ind w:left="0"/>
        <w:contextualSpacing w:val="0"/>
        <w:jc w:val="both"/>
        <w:rPr>
          <w:rFonts w:ascii="Arial" w:hAnsi="Arial" w:cs="Arial"/>
          <w:sz w:val="22"/>
          <w:szCs w:val="22"/>
        </w:rPr>
      </w:pPr>
    </w:p>
    <w:p w14:paraId="479D7CE0" w14:textId="19039DFB" w:rsidR="00E702DA" w:rsidRDefault="00E702DA" w:rsidP="00842F93">
      <w:pPr>
        <w:pStyle w:val="Prrafodelista"/>
        <w:autoSpaceDE/>
        <w:autoSpaceDN/>
        <w:ind w:left="0"/>
        <w:contextualSpacing w:val="0"/>
        <w:jc w:val="both"/>
        <w:rPr>
          <w:rFonts w:ascii="Arial" w:hAnsi="Arial" w:cs="Arial"/>
          <w:sz w:val="22"/>
          <w:szCs w:val="22"/>
        </w:rPr>
      </w:pPr>
      <w:r>
        <w:rPr>
          <w:rFonts w:ascii="Arial" w:hAnsi="Arial" w:cs="Arial"/>
          <w:sz w:val="22"/>
          <w:szCs w:val="22"/>
        </w:rPr>
        <w:t xml:space="preserve">Que, el 24 de junio del 2024 se tramita el acta de terminación y liquidación del contrato </w:t>
      </w:r>
      <w:r w:rsidR="00327042">
        <w:rPr>
          <w:rFonts w:ascii="Arial" w:hAnsi="Arial" w:cs="Arial"/>
          <w:sz w:val="22"/>
          <w:szCs w:val="22"/>
        </w:rPr>
        <w:t>número</w:t>
      </w:r>
      <w:r>
        <w:rPr>
          <w:rFonts w:ascii="Arial" w:hAnsi="Arial" w:cs="Arial"/>
          <w:sz w:val="22"/>
          <w:szCs w:val="22"/>
        </w:rPr>
        <w:t xml:space="preserve"> 16003 de Fiducia Mercantil de Administración y pagos, mediante la cual manifestaron que la Fiducia Bancolombia cumplió con todas y cada una de las obligaciones estipuladas en el contrato.</w:t>
      </w:r>
    </w:p>
    <w:p w14:paraId="60CFD89E" w14:textId="77777777" w:rsidR="00E702DA" w:rsidRDefault="00E702DA" w:rsidP="00842F93">
      <w:pPr>
        <w:pStyle w:val="Prrafodelista"/>
        <w:autoSpaceDE/>
        <w:autoSpaceDN/>
        <w:ind w:left="0"/>
        <w:contextualSpacing w:val="0"/>
        <w:jc w:val="both"/>
        <w:rPr>
          <w:rFonts w:ascii="Arial" w:hAnsi="Arial" w:cs="Arial"/>
          <w:sz w:val="22"/>
          <w:szCs w:val="22"/>
        </w:rPr>
      </w:pPr>
    </w:p>
    <w:p w14:paraId="4ABCE7A3" w14:textId="7304A5A2" w:rsidR="00E702DA" w:rsidRDefault="00E702DA" w:rsidP="00842F93">
      <w:pPr>
        <w:pStyle w:val="Prrafodelista"/>
        <w:autoSpaceDE/>
        <w:autoSpaceDN/>
        <w:ind w:left="0"/>
        <w:contextualSpacing w:val="0"/>
        <w:jc w:val="both"/>
        <w:rPr>
          <w:rFonts w:ascii="Arial" w:hAnsi="Arial" w:cs="Arial"/>
          <w:sz w:val="22"/>
          <w:szCs w:val="22"/>
        </w:rPr>
      </w:pPr>
      <w:r>
        <w:rPr>
          <w:rFonts w:ascii="Arial" w:hAnsi="Arial" w:cs="Arial"/>
          <w:sz w:val="22"/>
          <w:szCs w:val="22"/>
        </w:rPr>
        <w:t>Que, en consideración al acta final de rendición de cuentas al Fideicomitente, una vez revisados y cancelados la totalidad de los pasivos registrados con cargo al contrato No. 1</w:t>
      </w:r>
      <w:r w:rsidR="00327042">
        <w:rPr>
          <w:rFonts w:ascii="Arial" w:hAnsi="Arial" w:cs="Arial"/>
          <w:sz w:val="22"/>
          <w:szCs w:val="22"/>
        </w:rPr>
        <w:t>6</w:t>
      </w:r>
      <w:r>
        <w:rPr>
          <w:rFonts w:ascii="Arial" w:hAnsi="Arial" w:cs="Arial"/>
          <w:sz w:val="22"/>
          <w:szCs w:val="22"/>
        </w:rPr>
        <w:t>0</w:t>
      </w:r>
      <w:r w:rsidR="00327042">
        <w:rPr>
          <w:rFonts w:ascii="Arial" w:hAnsi="Arial" w:cs="Arial"/>
          <w:sz w:val="22"/>
          <w:szCs w:val="22"/>
        </w:rPr>
        <w:t>03</w:t>
      </w:r>
      <w:r>
        <w:rPr>
          <w:rFonts w:ascii="Arial" w:hAnsi="Arial" w:cs="Arial"/>
          <w:sz w:val="22"/>
          <w:szCs w:val="22"/>
        </w:rPr>
        <w:t xml:space="preserve"> y verificado por Fiducia Bancolombia S.A – Sociedad Fiduciaria declaran terminado y liquidado el contrato y en consecuencia se declara que se encuentran a paz y salvo por concepto de comisiones fiduciarias.</w:t>
      </w:r>
    </w:p>
    <w:p w14:paraId="00EB7323" w14:textId="77777777" w:rsidR="00E702DA" w:rsidRDefault="00E702DA" w:rsidP="00842F93">
      <w:pPr>
        <w:pStyle w:val="Prrafodelista"/>
        <w:autoSpaceDE/>
        <w:autoSpaceDN/>
        <w:ind w:left="0"/>
        <w:contextualSpacing w:val="0"/>
        <w:jc w:val="both"/>
        <w:rPr>
          <w:rFonts w:ascii="Arial" w:hAnsi="Arial" w:cs="Arial"/>
          <w:sz w:val="22"/>
          <w:szCs w:val="22"/>
        </w:rPr>
      </w:pPr>
    </w:p>
    <w:p w14:paraId="60531DBD" w14:textId="27BD924B" w:rsidR="00F11DBF" w:rsidRPr="005522C6" w:rsidRDefault="00E702DA" w:rsidP="00842F93">
      <w:pPr>
        <w:pStyle w:val="Prrafodelista"/>
        <w:autoSpaceDE/>
        <w:autoSpaceDN/>
        <w:ind w:left="0"/>
        <w:contextualSpacing w:val="0"/>
        <w:jc w:val="both"/>
        <w:rPr>
          <w:rFonts w:ascii="Arial" w:hAnsi="Arial" w:cs="Arial"/>
          <w:b/>
          <w:bCs/>
          <w:sz w:val="22"/>
          <w:szCs w:val="22"/>
        </w:rPr>
      </w:pPr>
      <w:r w:rsidRPr="007916E4">
        <w:rPr>
          <w:rFonts w:ascii="Arial" w:hAnsi="Arial" w:cs="Arial"/>
          <w:sz w:val="22"/>
          <w:szCs w:val="22"/>
          <w:lang w:val="es-ES" w:eastAsia="es-ES"/>
        </w:rPr>
        <w:t xml:space="preserve">Que, es importante aclarar que los recursos del Fondo Soldicom no hacen parte del presupuesto General de la Nación, por lo que las transacciones de lo recaudado e inversión, se registran a través de la cuenta Fiduciaria dispuesta para este fin.  En este Sentido los movimientos financieros </w:t>
      </w:r>
      <w:r>
        <w:rPr>
          <w:rFonts w:ascii="Arial" w:hAnsi="Arial" w:cs="Arial"/>
          <w:sz w:val="22"/>
          <w:szCs w:val="22"/>
          <w:lang w:val="es-ES" w:eastAsia="es-ES"/>
        </w:rPr>
        <w:t xml:space="preserve">de </w:t>
      </w:r>
      <w:r w:rsidRPr="007916E4">
        <w:rPr>
          <w:rFonts w:ascii="Arial" w:hAnsi="Arial" w:cs="Arial"/>
          <w:sz w:val="22"/>
          <w:szCs w:val="22"/>
          <w:lang w:val="es-ES" w:eastAsia="es-ES"/>
        </w:rPr>
        <w:t>la ejecución de la</w:t>
      </w:r>
      <w:r w:rsidRPr="007916E4">
        <w:rPr>
          <w:rFonts w:ascii="Arial" w:hAnsi="Arial" w:cs="Arial"/>
          <w:sz w:val="22"/>
          <w:szCs w:val="22"/>
        </w:rPr>
        <w:t xml:space="preserve"> administración</w:t>
      </w:r>
      <w:r>
        <w:rPr>
          <w:rFonts w:ascii="Arial" w:hAnsi="Arial" w:cs="Arial"/>
          <w:sz w:val="22"/>
          <w:szCs w:val="22"/>
        </w:rPr>
        <w:t xml:space="preserve">, </w:t>
      </w:r>
      <w:r w:rsidRPr="007916E4">
        <w:rPr>
          <w:rFonts w:ascii="Arial" w:hAnsi="Arial" w:cs="Arial"/>
          <w:sz w:val="22"/>
          <w:szCs w:val="22"/>
        </w:rPr>
        <w:t>recaudo</w:t>
      </w:r>
      <w:r>
        <w:rPr>
          <w:rFonts w:ascii="Arial" w:hAnsi="Arial" w:cs="Arial"/>
          <w:sz w:val="22"/>
          <w:szCs w:val="22"/>
        </w:rPr>
        <w:t>,</w:t>
      </w:r>
      <w:r w:rsidRPr="007916E4">
        <w:rPr>
          <w:rFonts w:ascii="Arial" w:hAnsi="Arial" w:cs="Arial"/>
          <w:sz w:val="22"/>
          <w:szCs w:val="22"/>
        </w:rPr>
        <w:t xml:space="preserve"> inversión y ejecución de los recursos parafiscales del Fondo SOLDICOM, en virtud de la Ley 26 de 1989; no se registran en el SIIF. Así las cosas, la ejecución presupuestal en la vigencia 2022 del contrato GGC 75</w:t>
      </w:r>
      <w:r w:rsidR="003807E0">
        <w:rPr>
          <w:rFonts w:ascii="Arial" w:hAnsi="Arial" w:cs="Arial"/>
          <w:sz w:val="22"/>
          <w:szCs w:val="22"/>
        </w:rPr>
        <w:t>2</w:t>
      </w:r>
      <w:r w:rsidRPr="007916E4">
        <w:rPr>
          <w:rFonts w:ascii="Arial" w:hAnsi="Arial" w:cs="Arial"/>
          <w:sz w:val="22"/>
          <w:szCs w:val="22"/>
        </w:rPr>
        <w:t xml:space="preserve"> DE 2021, corresponde a la evidencia suministrada por el contrato numero </w:t>
      </w:r>
      <w:r w:rsidR="003807E0" w:rsidRPr="003807E0">
        <w:rPr>
          <w:rFonts w:ascii="Arial" w:hAnsi="Arial" w:cs="Arial"/>
          <w:sz w:val="22"/>
          <w:szCs w:val="22"/>
        </w:rPr>
        <w:t>16003</w:t>
      </w:r>
      <w:r w:rsidR="003807E0">
        <w:rPr>
          <w:rFonts w:ascii="Arial" w:hAnsi="Arial" w:cs="Arial"/>
          <w:sz w:val="22"/>
          <w:szCs w:val="22"/>
        </w:rPr>
        <w:t xml:space="preserve"> </w:t>
      </w:r>
      <w:r w:rsidRPr="007916E4">
        <w:rPr>
          <w:rFonts w:ascii="Arial" w:hAnsi="Arial" w:cs="Arial"/>
          <w:sz w:val="22"/>
          <w:szCs w:val="22"/>
        </w:rPr>
        <w:t xml:space="preserve">de fiducia mercantil irrevocable de administración y pagos celebrado entre, la </w:t>
      </w:r>
      <w:r w:rsidR="003807E0" w:rsidRPr="003807E0">
        <w:rPr>
          <w:rFonts w:ascii="Arial" w:hAnsi="Arial" w:cs="Arial"/>
          <w:sz w:val="22"/>
          <w:szCs w:val="22"/>
        </w:rPr>
        <w:t>CONFEDERACIÓN DE DISTRIBUIDORES MINORISTAS DE COMBUSTIBLES Y ENERGÉTICOS – COMCE</w:t>
      </w:r>
      <w:r w:rsidR="003807E0">
        <w:rPr>
          <w:rFonts w:ascii="Arial" w:hAnsi="Arial" w:cs="Arial"/>
          <w:sz w:val="22"/>
          <w:szCs w:val="22"/>
        </w:rPr>
        <w:t xml:space="preserve"> </w:t>
      </w:r>
      <w:r w:rsidRPr="007916E4">
        <w:rPr>
          <w:rFonts w:ascii="Arial" w:hAnsi="Arial" w:cs="Arial"/>
          <w:sz w:val="22"/>
          <w:szCs w:val="22"/>
        </w:rPr>
        <w:t xml:space="preserve">y </w:t>
      </w:r>
      <w:r w:rsidR="003807E0" w:rsidRPr="003807E0">
        <w:rPr>
          <w:rFonts w:ascii="Arial" w:hAnsi="Arial" w:cs="Arial"/>
          <w:sz w:val="22"/>
          <w:szCs w:val="22"/>
        </w:rPr>
        <w:t>FIDUCIARIA BANCOLOMBIA S.A. SOCIEDAD FIDUCIARIA</w:t>
      </w:r>
      <w:r w:rsidRPr="007916E4">
        <w:rPr>
          <w:rFonts w:ascii="Arial" w:hAnsi="Arial" w:cs="Arial"/>
          <w:sz w:val="22"/>
          <w:szCs w:val="22"/>
        </w:rPr>
        <w:t xml:space="preserve">; (para el </w:t>
      </w:r>
      <w:r w:rsidRPr="007916E4">
        <w:rPr>
          <w:rFonts w:ascii="Arial" w:hAnsi="Arial" w:cs="Arial"/>
          <w:sz w:val="22"/>
          <w:szCs w:val="22"/>
        </w:rPr>
        <w:lastRenderedPageBreak/>
        <w:t xml:space="preserve">cierre de la vigencia 2022) como consta en el </w:t>
      </w:r>
      <w:r w:rsidRPr="007916E4">
        <w:rPr>
          <w:rFonts w:ascii="Arial" w:hAnsi="Arial" w:cs="Arial"/>
          <w:sz w:val="22"/>
          <w:szCs w:val="22"/>
          <w:lang w:val="es-ES" w:eastAsia="es-CO"/>
        </w:rPr>
        <w:t>acta del comité Fiduciario N.</w:t>
      </w:r>
      <w:r w:rsidR="003807E0">
        <w:rPr>
          <w:rFonts w:ascii="Arial" w:hAnsi="Arial" w:cs="Arial"/>
          <w:sz w:val="22"/>
          <w:szCs w:val="22"/>
          <w:lang w:val="es-ES" w:eastAsia="es-CO"/>
        </w:rPr>
        <w:t xml:space="preserve"> </w:t>
      </w:r>
      <w:r w:rsidRPr="007916E4">
        <w:rPr>
          <w:rFonts w:ascii="Arial" w:hAnsi="Arial" w:cs="Arial"/>
          <w:sz w:val="22"/>
          <w:szCs w:val="22"/>
          <w:lang w:val="es-ES" w:eastAsia="es-CO"/>
        </w:rPr>
        <w:t xml:space="preserve">5 realizado el </w:t>
      </w:r>
      <w:r w:rsidR="003807E0">
        <w:rPr>
          <w:rFonts w:ascii="Arial" w:hAnsi="Arial" w:cs="Arial"/>
          <w:sz w:val="22"/>
          <w:szCs w:val="22"/>
          <w:lang w:val="es-ES" w:eastAsia="es-CO"/>
        </w:rPr>
        <w:t>30</w:t>
      </w:r>
      <w:r w:rsidRPr="007916E4">
        <w:rPr>
          <w:rFonts w:ascii="Arial" w:hAnsi="Arial" w:cs="Arial"/>
          <w:sz w:val="22"/>
          <w:szCs w:val="22"/>
          <w:lang w:val="es-ES" w:eastAsia="es-CO"/>
        </w:rPr>
        <w:t xml:space="preserve"> de </w:t>
      </w:r>
      <w:r w:rsidR="003807E0">
        <w:rPr>
          <w:rFonts w:ascii="Arial" w:hAnsi="Arial" w:cs="Arial"/>
          <w:sz w:val="22"/>
          <w:szCs w:val="22"/>
          <w:lang w:val="es-ES" w:eastAsia="es-CO"/>
        </w:rPr>
        <w:t>enero</w:t>
      </w:r>
      <w:r w:rsidRPr="007916E4">
        <w:rPr>
          <w:rFonts w:ascii="Arial" w:hAnsi="Arial" w:cs="Arial"/>
          <w:sz w:val="22"/>
          <w:szCs w:val="22"/>
          <w:lang w:val="es-ES" w:eastAsia="es-CO"/>
        </w:rPr>
        <w:t xml:space="preserve"> de 202</w:t>
      </w:r>
      <w:r w:rsidR="003807E0">
        <w:rPr>
          <w:rFonts w:ascii="Arial" w:hAnsi="Arial" w:cs="Arial"/>
          <w:sz w:val="22"/>
          <w:szCs w:val="22"/>
          <w:lang w:val="es-ES" w:eastAsia="es-CO"/>
        </w:rPr>
        <w:t>4</w:t>
      </w:r>
      <w:r>
        <w:rPr>
          <w:rFonts w:ascii="Arial" w:hAnsi="Arial" w:cs="Arial"/>
          <w:sz w:val="22"/>
          <w:szCs w:val="22"/>
          <w:lang w:val="es-ES" w:eastAsia="es-CO"/>
        </w:rPr>
        <w:t>.</w:t>
      </w:r>
      <w:r w:rsidR="00F11DBF" w:rsidRPr="005522C6">
        <w:rPr>
          <w:rFonts w:ascii="Arial" w:hAnsi="Arial" w:cs="Arial"/>
          <w:b/>
          <w:bCs/>
          <w:sz w:val="22"/>
          <w:szCs w:val="22"/>
        </w:rPr>
        <w:t xml:space="preserve"> </w:t>
      </w:r>
      <w:commentRangeEnd w:id="43"/>
      <w:r w:rsidR="00185EA7" w:rsidRPr="005522C6">
        <w:rPr>
          <w:rStyle w:val="Refdecomentario"/>
          <w:rFonts w:ascii="Arial" w:hAnsi="Arial" w:cs="Arial"/>
          <w:b/>
          <w:bCs/>
          <w:sz w:val="22"/>
          <w:szCs w:val="22"/>
        </w:rPr>
        <w:commentReference w:id="43"/>
      </w:r>
    </w:p>
    <w:p w14:paraId="6FA8C442" w14:textId="77777777" w:rsidR="00F11DBF" w:rsidRPr="0070036C" w:rsidRDefault="00F11DBF" w:rsidP="00F11DBF">
      <w:pPr>
        <w:snapToGrid w:val="0"/>
        <w:jc w:val="both"/>
        <w:rPr>
          <w:rFonts w:ascii="Arial" w:hAnsi="Arial" w:cs="Arial"/>
          <w:color w:val="000000" w:themeColor="text1"/>
          <w:sz w:val="22"/>
          <w:szCs w:val="22"/>
        </w:rPr>
      </w:pPr>
    </w:p>
    <w:p w14:paraId="4C7818E5" w14:textId="7E98E2A7" w:rsidR="003807E0" w:rsidRDefault="003807E0" w:rsidP="003807E0">
      <w:pPr>
        <w:pStyle w:val="Prrafodelista"/>
        <w:numPr>
          <w:ilvl w:val="0"/>
          <w:numId w:val="1"/>
        </w:numPr>
        <w:adjustRightInd w:val="0"/>
        <w:snapToGrid w:val="0"/>
        <w:spacing w:after="200"/>
        <w:ind w:left="0" w:right="-1" w:firstLine="0"/>
        <w:jc w:val="both"/>
        <w:rPr>
          <w:rFonts w:ascii="Arial" w:hAnsi="Arial" w:cs="Arial"/>
          <w:b/>
          <w:bCs/>
          <w:color w:val="000000" w:themeColor="text1"/>
          <w:sz w:val="22"/>
          <w:szCs w:val="22"/>
        </w:rPr>
      </w:pPr>
      <w:r w:rsidRPr="003807E0">
        <w:rPr>
          <w:rFonts w:ascii="Arial" w:hAnsi="Arial" w:cs="Arial"/>
          <w:b/>
          <w:bCs/>
          <w:color w:val="000000" w:themeColor="text1"/>
          <w:sz w:val="22"/>
          <w:szCs w:val="22"/>
        </w:rPr>
        <w:t>ANTECEDENTES Y SOPORTES PARA DETERMINAR EL BALANCE FINANCIERO</w:t>
      </w:r>
      <w:r w:rsidR="00701B17">
        <w:rPr>
          <w:rFonts w:ascii="Arial" w:hAnsi="Arial" w:cs="Arial"/>
          <w:b/>
          <w:bCs/>
          <w:color w:val="000000" w:themeColor="text1"/>
          <w:sz w:val="22"/>
          <w:szCs w:val="22"/>
        </w:rPr>
        <w:t>:</w:t>
      </w:r>
    </w:p>
    <w:p w14:paraId="270ACB78" w14:textId="77777777" w:rsidR="003807E0" w:rsidRDefault="003807E0" w:rsidP="003807E0">
      <w:pPr>
        <w:pStyle w:val="Prrafodelista"/>
        <w:adjustRightInd w:val="0"/>
        <w:snapToGrid w:val="0"/>
        <w:spacing w:after="200"/>
        <w:ind w:left="0" w:right="-1"/>
        <w:jc w:val="both"/>
        <w:rPr>
          <w:rFonts w:ascii="Arial" w:hAnsi="Arial" w:cs="Arial"/>
          <w:b/>
          <w:bCs/>
          <w:color w:val="000000" w:themeColor="text1"/>
          <w:sz w:val="22"/>
          <w:szCs w:val="22"/>
        </w:rPr>
      </w:pPr>
    </w:p>
    <w:p w14:paraId="1B616DDB" w14:textId="1A92A2F3" w:rsidR="003807E0" w:rsidRPr="003807E0" w:rsidRDefault="003807E0" w:rsidP="003807E0">
      <w:pPr>
        <w:pStyle w:val="Prrafodelista"/>
        <w:adjustRightInd w:val="0"/>
        <w:snapToGrid w:val="0"/>
        <w:spacing w:after="200"/>
        <w:ind w:left="0" w:right="-1"/>
        <w:jc w:val="both"/>
        <w:rPr>
          <w:rFonts w:ascii="Arial" w:hAnsi="Arial" w:cs="Arial"/>
          <w:color w:val="000000" w:themeColor="text1"/>
          <w:sz w:val="22"/>
          <w:szCs w:val="22"/>
        </w:rPr>
      </w:pPr>
      <w:r w:rsidRPr="003807E0">
        <w:rPr>
          <w:rFonts w:ascii="Arial" w:hAnsi="Arial" w:cs="Arial"/>
          <w:color w:val="000000" w:themeColor="text1"/>
          <w:sz w:val="22"/>
          <w:szCs w:val="22"/>
        </w:rPr>
        <w:t>Que, en atención a la certificación final de cumplimiento, el balance financiero del Contrato No. GGC</w:t>
      </w:r>
      <w:r>
        <w:rPr>
          <w:rFonts w:ascii="Arial" w:hAnsi="Arial" w:cs="Arial"/>
          <w:color w:val="000000" w:themeColor="text1"/>
          <w:sz w:val="22"/>
          <w:szCs w:val="22"/>
        </w:rPr>
        <w:t>-</w:t>
      </w:r>
      <w:r w:rsidRPr="003807E0">
        <w:rPr>
          <w:rFonts w:ascii="Arial" w:hAnsi="Arial" w:cs="Arial"/>
          <w:color w:val="000000" w:themeColor="text1"/>
          <w:sz w:val="22"/>
          <w:szCs w:val="22"/>
        </w:rPr>
        <w:t>75</w:t>
      </w:r>
      <w:r>
        <w:rPr>
          <w:rFonts w:ascii="Arial" w:hAnsi="Arial" w:cs="Arial"/>
          <w:color w:val="000000" w:themeColor="text1"/>
          <w:sz w:val="22"/>
          <w:szCs w:val="22"/>
        </w:rPr>
        <w:t>2</w:t>
      </w:r>
      <w:r w:rsidRPr="003807E0">
        <w:rPr>
          <w:rFonts w:ascii="Arial" w:hAnsi="Arial" w:cs="Arial"/>
          <w:color w:val="000000" w:themeColor="text1"/>
          <w:sz w:val="22"/>
          <w:szCs w:val="22"/>
        </w:rPr>
        <w:t>-2021 es el siguiente:</w:t>
      </w:r>
    </w:p>
    <w:p w14:paraId="7D1EE77F" w14:textId="77777777" w:rsidR="003807E0" w:rsidRDefault="003807E0" w:rsidP="003807E0">
      <w:pPr>
        <w:pStyle w:val="Prrafodelista"/>
        <w:adjustRightInd w:val="0"/>
        <w:snapToGrid w:val="0"/>
        <w:spacing w:after="200"/>
        <w:ind w:left="0" w:right="-1"/>
        <w:jc w:val="both"/>
        <w:rPr>
          <w:rFonts w:ascii="Arial" w:hAnsi="Arial" w:cs="Arial"/>
          <w:b/>
          <w:bCs/>
          <w:color w:val="000000" w:themeColor="text1"/>
          <w:sz w:val="22"/>
          <w:szCs w:val="22"/>
        </w:rPr>
      </w:pPr>
      <w:commentRangeStart w:id="44"/>
    </w:p>
    <w:p w14:paraId="46351451" w14:textId="5D6822CD" w:rsidR="003807E0" w:rsidRDefault="003807E0" w:rsidP="00124CBB">
      <w:pPr>
        <w:pStyle w:val="Prrafodelista"/>
        <w:adjustRightInd w:val="0"/>
        <w:snapToGrid w:val="0"/>
        <w:spacing w:after="200"/>
        <w:ind w:left="0" w:right="-1"/>
        <w:jc w:val="right"/>
        <w:rPr>
          <w:rFonts w:ascii="Arial" w:hAnsi="Arial" w:cs="Arial"/>
          <w:b/>
          <w:bCs/>
          <w:color w:val="000000" w:themeColor="text1"/>
          <w:sz w:val="22"/>
          <w:szCs w:val="22"/>
        </w:rPr>
      </w:pPr>
      <w:r w:rsidRPr="003807E0">
        <w:rPr>
          <w:rFonts w:ascii="Arial" w:hAnsi="Arial" w:cs="Arial"/>
          <w:b/>
          <w:bCs/>
          <w:color w:val="000000" w:themeColor="text1"/>
          <w:sz w:val="22"/>
          <w:szCs w:val="22"/>
        </w:rPr>
        <w:t>REPORTE DE APORTES EN LA VIGENCIA 2022, EJECUCIÓN PRESUPUESTAL Y PAGOS</w:t>
      </w:r>
    </w:p>
    <w:p w14:paraId="1E92B8BB" w14:textId="77777777" w:rsidR="003807E0" w:rsidRDefault="003807E0" w:rsidP="003807E0">
      <w:pPr>
        <w:pStyle w:val="Prrafodelista"/>
        <w:adjustRightInd w:val="0"/>
        <w:snapToGrid w:val="0"/>
        <w:spacing w:after="200"/>
        <w:ind w:left="0" w:right="-1"/>
        <w:jc w:val="both"/>
        <w:rPr>
          <w:rFonts w:ascii="Arial" w:hAnsi="Arial" w:cs="Arial"/>
          <w:color w:val="000000" w:themeColor="text1"/>
          <w:sz w:val="22"/>
          <w:szCs w:val="22"/>
        </w:rPr>
      </w:pPr>
    </w:p>
    <w:p w14:paraId="6C6CF6EF" w14:textId="5812C9E2" w:rsidR="003807E0" w:rsidRDefault="003807E0" w:rsidP="003807E0">
      <w:pPr>
        <w:pStyle w:val="Prrafodelista"/>
        <w:adjustRightInd w:val="0"/>
        <w:snapToGrid w:val="0"/>
        <w:spacing w:after="200"/>
        <w:ind w:left="0" w:right="-1"/>
        <w:jc w:val="both"/>
        <w:rPr>
          <w:rFonts w:ascii="Arial" w:hAnsi="Arial" w:cs="Arial"/>
          <w:color w:val="000000" w:themeColor="text1"/>
          <w:sz w:val="22"/>
          <w:szCs w:val="22"/>
        </w:rPr>
      </w:pPr>
      <w:r w:rsidRPr="003807E0">
        <w:rPr>
          <w:rFonts w:ascii="Arial" w:hAnsi="Arial" w:cs="Arial"/>
          <w:color w:val="000000" w:themeColor="text1"/>
          <w:sz w:val="22"/>
          <w:szCs w:val="22"/>
        </w:rPr>
        <w:t>Que, dando cumplimiento a la Cláusula tercera literal C obligaciones financieras, numeral 14 “Realizar un informe de cierre financiero de su periodo de administración que cuente con el nivel de detalle solicitado por el MINISTERIO” del Contrato GCC 75</w:t>
      </w:r>
      <w:r>
        <w:rPr>
          <w:rFonts w:ascii="Arial" w:hAnsi="Arial" w:cs="Arial"/>
          <w:color w:val="000000" w:themeColor="text1"/>
          <w:sz w:val="22"/>
          <w:szCs w:val="22"/>
        </w:rPr>
        <w:t>2</w:t>
      </w:r>
      <w:r w:rsidRPr="003807E0">
        <w:rPr>
          <w:rFonts w:ascii="Arial" w:hAnsi="Arial" w:cs="Arial"/>
          <w:color w:val="000000" w:themeColor="text1"/>
          <w:sz w:val="22"/>
          <w:szCs w:val="22"/>
        </w:rPr>
        <w:t xml:space="preserve"> de 2021, en ese sentido La Fiducia Bancolombia mediante acta del comité Fiduciario N. 5 reportó la siguiente información:</w:t>
      </w:r>
    </w:p>
    <w:p w14:paraId="6A1D0137" w14:textId="77777777" w:rsidR="003807E0" w:rsidRDefault="003807E0" w:rsidP="003807E0">
      <w:pPr>
        <w:pStyle w:val="Prrafodelista"/>
        <w:adjustRightInd w:val="0"/>
        <w:snapToGrid w:val="0"/>
        <w:spacing w:after="200"/>
        <w:ind w:left="0" w:right="-1"/>
        <w:jc w:val="both"/>
        <w:rPr>
          <w:rFonts w:ascii="Arial" w:hAnsi="Arial" w:cs="Arial"/>
          <w:color w:val="000000" w:themeColor="text1"/>
          <w:sz w:val="22"/>
          <w:szCs w:val="22"/>
        </w:rPr>
      </w:pPr>
    </w:p>
    <w:p w14:paraId="12BBA92A" w14:textId="67EDA6EA" w:rsidR="003807E0" w:rsidRDefault="00AE3531" w:rsidP="00AE3531">
      <w:pPr>
        <w:pStyle w:val="Prrafodelista"/>
        <w:adjustRightInd w:val="0"/>
        <w:snapToGrid w:val="0"/>
        <w:spacing w:after="200"/>
        <w:ind w:left="0" w:right="-1"/>
        <w:jc w:val="center"/>
        <w:rPr>
          <w:rFonts w:ascii="Arial" w:hAnsi="Arial" w:cs="Arial"/>
          <w:b/>
          <w:bCs/>
          <w:color w:val="000000" w:themeColor="text1"/>
          <w:sz w:val="22"/>
          <w:szCs w:val="22"/>
        </w:rPr>
      </w:pPr>
      <w:r w:rsidRPr="00AE3531">
        <w:rPr>
          <w:rFonts w:ascii="Arial" w:hAnsi="Arial" w:cs="Arial"/>
          <w:b/>
          <w:bCs/>
          <w:color w:val="000000" w:themeColor="text1"/>
          <w:sz w:val="22"/>
          <w:szCs w:val="22"/>
        </w:rPr>
        <w:t>Tabla No.</w:t>
      </w:r>
      <w:r w:rsidR="003137C4">
        <w:rPr>
          <w:rFonts w:ascii="Arial" w:hAnsi="Arial" w:cs="Arial"/>
          <w:b/>
          <w:bCs/>
          <w:color w:val="000000" w:themeColor="text1"/>
          <w:sz w:val="22"/>
          <w:szCs w:val="22"/>
        </w:rPr>
        <w:t xml:space="preserve"> </w:t>
      </w:r>
      <w:r w:rsidRPr="00AE3531">
        <w:rPr>
          <w:rFonts w:ascii="Arial" w:hAnsi="Arial" w:cs="Arial"/>
          <w:b/>
          <w:bCs/>
          <w:color w:val="000000" w:themeColor="text1"/>
          <w:sz w:val="22"/>
          <w:szCs w:val="22"/>
        </w:rPr>
        <w:t>1 REPORTE DE APORTES EN LA VIGENCIA 2022</w:t>
      </w:r>
    </w:p>
    <w:p w14:paraId="25594890" w14:textId="77777777" w:rsidR="00AE3531" w:rsidRDefault="00AE3531" w:rsidP="00AE3531">
      <w:pPr>
        <w:pStyle w:val="Prrafodelista"/>
        <w:adjustRightInd w:val="0"/>
        <w:snapToGrid w:val="0"/>
        <w:spacing w:after="200"/>
        <w:ind w:left="0" w:right="-1"/>
        <w:jc w:val="center"/>
        <w:rPr>
          <w:rFonts w:ascii="Arial" w:hAnsi="Arial" w:cs="Arial"/>
          <w:color w:val="000000" w:themeColor="text1"/>
          <w:sz w:val="22"/>
          <w:szCs w:val="22"/>
        </w:rPr>
      </w:pPr>
    </w:p>
    <w:p w14:paraId="68974031" w14:textId="6A3DC0DC" w:rsidR="00AE3531" w:rsidRPr="00AE3531" w:rsidRDefault="00AE3531" w:rsidP="00AE3531">
      <w:pPr>
        <w:pStyle w:val="Prrafodelista"/>
        <w:adjustRightInd w:val="0"/>
        <w:snapToGrid w:val="0"/>
        <w:spacing w:after="200"/>
        <w:ind w:left="0" w:right="-1"/>
        <w:jc w:val="center"/>
        <w:rPr>
          <w:rFonts w:ascii="Arial" w:hAnsi="Arial" w:cs="Arial"/>
          <w:color w:val="000000" w:themeColor="text1"/>
          <w:sz w:val="22"/>
          <w:szCs w:val="22"/>
        </w:rPr>
      </w:pPr>
      <w:r w:rsidRPr="00AE3531">
        <w:rPr>
          <w:noProof/>
        </w:rPr>
        <w:drawing>
          <wp:inline distT="0" distB="0" distL="0" distR="0" wp14:anchorId="489CB785" wp14:editId="5C6DBD6E">
            <wp:extent cx="6332220" cy="2105025"/>
            <wp:effectExtent l="0" t="0" r="0" b="9525"/>
            <wp:docPr id="174325009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32220" cy="2105025"/>
                    </a:xfrm>
                    <a:prstGeom prst="rect">
                      <a:avLst/>
                    </a:prstGeom>
                    <a:noFill/>
                    <a:ln>
                      <a:noFill/>
                    </a:ln>
                  </pic:spPr>
                </pic:pic>
              </a:graphicData>
            </a:graphic>
          </wp:inline>
        </w:drawing>
      </w:r>
    </w:p>
    <w:p w14:paraId="6EBEC4B5" w14:textId="77A897DD" w:rsidR="00AE3531" w:rsidRPr="003137C4" w:rsidRDefault="00AE3531" w:rsidP="00AE3531">
      <w:pPr>
        <w:pStyle w:val="Prrafodelista"/>
        <w:adjustRightInd w:val="0"/>
        <w:snapToGrid w:val="0"/>
        <w:spacing w:after="200"/>
        <w:ind w:left="0" w:right="-1"/>
        <w:jc w:val="center"/>
        <w:rPr>
          <w:rFonts w:ascii="Arial" w:hAnsi="Arial" w:cs="Arial"/>
          <w:color w:val="000000" w:themeColor="text1"/>
        </w:rPr>
      </w:pPr>
      <w:r w:rsidRPr="003137C4">
        <w:rPr>
          <w:rFonts w:ascii="Arial" w:hAnsi="Arial" w:cs="Arial"/>
          <w:color w:val="000000" w:themeColor="text1"/>
        </w:rPr>
        <w:t xml:space="preserve">Acta No. 5 del Comité fiduciario, suscrita el 30 de enero del 2024. Sección </w:t>
      </w:r>
      <w:r w:rsidR="003137C4" w:rsidRPr="003137C4">
        <w:rPr>
          <w:rFonts w:ascii="Arial" w:hAnsi="Arial" w:cs="Arial"/>
          <w:color w:val="000000" w:themeColor="text1"/>
        </w:rPr>
        <w:t>Resumen Ejecutivo</w:t>
      </w:r>
      <w:r w:rsidRPr="003137C4">
        <w:rPr>
          <w:rFonts w:ascii="Arial" w:hAnsi="Arial" w:cs="Arial"/>
          <w:color w:val="000000" w:themeColor="text1"/>
        </w:rPr>
        <w:t>.</w:t>
      </w:r>
    </w:p>
    <w:p w14:paraId="712BAE95" w14:textId="77777777" w:rsidR="00AE3531" w:rsidRDefault="00AE3531" w:rsidP="003807E0">
      <w:pPr>
        <w:pStyle w:val="Prrafodelista"/>
        <w:adjustRightInd w:val="0"/>
        <w:snapToGrid w:val="0"/>
        <w:spacing w:after="200"/>
        <w:ind w:left="0" w:right="-1"/>
        <w:jc w:val="both"/>
        <w:rPr>
          <w:rFonts w:ascii="Arial" w:hAnsi="Arial" w:cs="Arial"/>
          <w:b/>
          <w:bCs/>
          <w:color w:val="000000" w:themeColor="text1"/>
          <w:sz w:val="22"/>
          <w:szCs w:val="22"/>
        </w:rPr>
      </w:pPr>
    </w:p>
    <w:p w14:paraId="7487BEA1" w14:textId="211CC63C" w:rsidR="00AE3531" w:rsidRDefault="00AE3531" w:rsidP="00AE3531">
      <w:pPr>
        <w:pStyle w:val="Prrafodelista"/>
        <w:adjustRightInd w:val="0"/>
        <w:snapToGrid w:val="0"/>
        <w:spacing w:after="200"/>
        <w:ind w:left="0" w:right="-1"/>
        <w:jc w:val="center"/>
        <w:rPr>
          <w:rFonts w:ascii="Arial" w:hAnsi="Arial" w:cs="Arial"/>
          <w:b/>
          <w:bCs/>
          <w:color w:val="000000" w:themeColor="text1"/>
          <w:sz w:val="22"/>
          <w:szCs w:val="22"/>
        </w:rPr>
      </w:pPr>
      <w:r w:rsidRPr="00AE3531">
        <w:rPr>
          <w:rFonts w:ascii="Arial" w:hAnsi="Arial" w:cs="Arial"/>
          <w:b/>
          <w:bCs/>
          <w:color w:val="000000" w:themeColor="text1"/>
          <w:sz w:val="22"/>
          <w:szCs w:val="22"/>
        </w:rPr>
        <w:t>Tabla No.</w:t>
      </w:r>
      <w:r w:rsidR="003137C4">
        <w:rPr>
          <w:rFonts w:ascii="Arial" w:hAnsi="Arial" w:cs="Arial"/>
          <w:b/>
          <w:bCs/>
          <w:color w:val="000000" w:themeColor="text1"/>
          <w:sz w:val="22"/>
          <w:szCs w:val="22"/>
        </w:rPr>
        <w:t xml:space="preserve"> </w:t>
      </w:r>
      <w:r w:rsidRPr="00AE3531">
        <w:rPr>
          <w:rFonts w:ascii="Arial" w:hAnsi="Arial" w:cs="Arial"/>
          <w:b/>
          <w:bCs/>
          <w:color w:val="000000" w:themeColor="text1"/>
          <w:sz w:val="22"/>
          <w:szCs w:val="22"/>
        </w:rPr>
        <w:t>2 REPORTE DE EJECUCIÓN PRESUPUESTAL Y PAGOS 2022</w:t>
      </w:r>
    </w:p>
    <w:p w14:paraId="20376714" w14:textId="77777777" w:rsidR="00AE3531" w:rsidRDefault="00AE3531" w:rsidP="003807E0">
      <w:pPr>
        <w:pStyle w:val="Prrafodelista"/>
        <w:adjustRightInd w:val="0"/>
        <w:snapToGrid w:val="0"/>
        <w:spacing w:after="200"/>
        <w:ind w:left="0" w:right="-1"/>
        <w:jc w:val="both"/>
        <w:rPr>
          <w:rFonts w:ascii="Arial" w:hAnsi="Arial" w:cs="Arial"/>
          <w:color w:val="000000" w:themeColor="text1"/>
          <w:sz w:val="22"/>
          <w:szCs w:val="22"/>
        </w:rPr>
      </w:pPr>
    </w:p>
    <w:p w14:paraId="64B59E9B" w14:textId="24330DB8" w:rsidR="003137C4" w:rsidRPr="003137C4" w:rsidRDefault="003137C4" w:rsidP="003807E0">
      <w:pPr>
        <w:pStyle w:val="Prrafodelista"/>
        <w:adjustRightInd w:val="0"/>
        <w:snapToGrid w:val="0"/>
        <w:spacing w:after="200"/>
        <w:ind w:left="0" w:right="-1"/>
        <w:jc w:val="both"/>
        <w:rPr>
          <w:rFonts w:ascii="Arial" w:hAnsi="Arial" w:cs="Arial"/>
          <w:color w:val="000000" w:themeColor="text1"/>
          <w:sz w:val="22"/>
          <w:szCs w:val="22"/>
        </w:rPr>
      </w:pPr>
      <w:r w:rsidRPr="003137C4">
        <w:rPr>
          <w:noProof/>
        </w:rPr>
        <w:drawing>
          <wp:inline distT="0" distB="0" distL="0" distR="0" wp14:anchorId="0FB50F1A" wp14:editId="55AD4F85">
            <wp:extent cx="6332220" cy="2400300"/>
            <wp:effectExtent l="0" t="0" r="0" b="0"/>
            <wp:docPr id="1118720739"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2220" cy="2400300"/>
                    </a:xfrm>
                    <a:prstGeom prst="rect">
                      <a:avLst/>
                    </a:prstGeom>
                    <a:noFill/>
                    <a:ln>
                      <a:noFill/>
                    </a:ln>
                  </pic:spPr>
                </pic:pic>
              </a:graphicData>
            </a:graphic>
          </wp:inline>
        </w:drawing>
      </w:r>
    </w:p>
    <w:p w14:paraId="47A63633" w14:textId="5449D687" w:rsidR="00AE3531" w:rsidRPr="003137C4" w:rsidRDefault="00AE3531" w:rsidP="003137C4">
      <w:pPr>
        <w:pStyle w:val="Prrafodelista"/>
        <w:adjustRightInd w:val="0"/>
        <w:snapToGrid w:val="0"/>
        <w:spacing w:after="200"/>
        <w:ind w:left="0" w:right="-1"/>
        <w:jc w:val="center"/>
        <w:rPr>
          <w:rFonts w:ascii="Arial" w:hAnsi="Arial" w:cs="Arial"/>
          <w:color w:val="000000" w:themeColor="text1"/>
        </w:rPr>
      </w:pPr>
      <w:r w:rsidRPr="003137C4">
        <w:rPr>
          <w:rFonts w:ascii="Arial" w:hAnsi="Arial" w:cs="Arial"/>
          <w:color w:val="000000" w:themeColor="text1"/>
        </w:rPr>
        <w:t>Acta No. 5 del Comité fiduciario, suscrita el 30 de enero del 2024. Sección Presupuesto.</w:t>
      </w:r>
    </w:p>
    <w:p w14:paraId="66ACC4E0" w14:textId="77777777" w:rsidR="00AE3531" w:rsidRDefault="00AE3531" w:rsidP="003807E0">
      <w:pPr>
        <w:pStyle w:val="Prrafodelista"/>
        <w:adjustRightInd w:val="0"/>
        <w:snapToGrid w:val="0"/>
        <w:spacing w:after="200"/>
        <w:ind w:left="0" w:right="-1"/>
        <w:jc w:val="both"/>
        <w:rPr>
          <w:rFonts w:ascii="Arial" w:hAnsi="Arial" w:cs="Arial"/>
          <w:b/>
          <w:bCs/>
          <w:color w:val="000000" w:themeColor="text1"/>
          <w:sz w:val="22"/>
          <w:szCs w:val="22"/>
        </w:rPr>
      </w:pPr>
    </w:p>
    <w:p w14:paraId="7D819A28" w14:textId="5BB02AB5" w:rsidR="003137C4" w:rsidRDefault="003137C4" w:rsidP="003137C4">
      <w:pPr>
        <w:pStyle w:val="Prrafodelista"/>
        <w:adjustRightInd w:val="0"/>
        <w:snapToGrid w:val="0"/>
        <w:spacing w:after="200"/>
        <w:ind w:left="0" w:right="-1"/>
        <w:jc w:val="center"/>
        <w:rPr>
          <w:rFonts w:ascii="Arial" w:hAnsi="Arial" w:cs="Arial"/>
          <w:b/>
          <w:bCs/>
          <w:color w:val="000000" w:themeColor="text1"/>
          <w:sz w:val="22"/>
          <w:szCs w:val="22"/>
        </w:rPr>
      </w:pPr>
      <w:r w:rsidRPr="003137C4">
        <w:rPr>
          <w:rFonts w:ascii="Arial" w:hAnsi="Arial" w:cs="Arial"/>
          <w:b/>
          <w:bCs/>
          <w:color w:val="000000" w:themeColor="text1"/>
          <w:sz w:val="22"/>
          <w:szCs w:val="22"/>
        </w:rPr>
        <w:lastRenderedPageBreak/>
        <w:t>Tabla No.3 RENDIMIENTOS CUENTA GENERAL FONDO SOLDICOM VIGENCIA 2022</w:t>
      </w:r>
    </w:p>
    <w:p w14:paraId="186C57BC" w14:textId="77777777" w:rsidR="003137C4" w:rsidRDefault="003137C4" w:rsidP="003807E0">
      <w:pPr>
        <w:pStyle w:val="Prrafodelista"/>
        <w:adjustRightInd w:val="0"/>
        <w:snapToGrid w:val="0"/>
        <w:spacing w:after="200"/>
        <w:ind w:left="0" w:right="-1"/>
        <w:jc w:val="both"/>
        <w:rPr>
          <w:rFonts w:ascii="Arial" w:hAnsi="Arial" w:cs="Arial"/>
          <w:b/>
          <w:bCs/>
          <w:color w:val="000000" w:themeColor="text1"/>
          <w:sz w:val="22"/>
          <w:szCs w:val="22"/>
        </w:rPr>
      </w:pPr>
    </w:p>
    <w:p w14:paraId="4D5BE093" w14:textId="71C9B8AA" w:rsidR="003137C4" w:rsidRDefault="003137C4" w:rsidP="003807E0">
      <w:pPr>
        <w:pStyle w:val="Prrafodelista"/>
        <w:adjustRightInd w:val="0"/>
        <w:snapToGrid w:val="0"/>
        <w:spacing w:after="200"/>
        <w:ind w:left="0" w:right="-1"/>
        <w:jc w:val="both"/>
        <w:rPr>
          <w:rFonts w:ascii="Arial" w:hAnsi="Arial" w:cs="Arial"/>
          <w:b/>
          <w:bCs/>
          <w:color w:val="000000" w:themeColor="text1"/>
          <w:sz w:val="22"/>
          <w:szCs w:val="22"/>
        </w:rPr>
      </w:pPr>
      <w:r w:rsidRPr="003137C4">
        <w:rPr>
          <w:noProof/>
        </w:rPr>
        <w:drawing>
          <wp:inline distT="0" distB="0" distL="0" distR="0" wp14:anchorId="0D510D81" wp14:editId="376AD3B8">
            <wp:extent cx="6332220" cy="916940"/>
            <wp:effectExtent l="0" t="0" r="0" b="0"/>
            <wp:docPr id="73173564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32220" cy="916940"/>
                    </a:xfrm>
                    <a:prstGeom prst="rect">
                      <a:avLst/>
                    </a:prstGeom>
                    <a:noFill/>
                    <a:ln>
                      <a:noFill/>
                    </a:ln>
                  </pic:spPr>
                </pic:pic>
              </a:graphicData>
            </a:graphic>
          </wp:inline>
        </w:drawing>
      </w:r>
    </w:p>
    <w:p w14:paraId="476A5844" w14:textId="531EEA05" w:rsidR="003137C4" w:rsidRPr="003137C4" w:rsidRDefault="003137C4" w:rsidP="003137C4">
      <w:pPr>
        <w:pStyle w:val="Prrafodelista"/>
        <w:adjustRightInd w:val="0"/>
        <w:snapToGrid w:val="0"/>
        <w:spacing w:after="200"/>
        <w:ind w:left="0" w:right="-1"/>
        <w:jc w:val="center"/>
        <w:rPr>
          <w:rFonts w:ascii="Arial" w:hAnsi="Arial" w:cs="Arial"/>
          <w:color w:val="000000" w:themeColor="text1"/>
        </w:rPr>
      </w:pPr>
      <w:r w:rsidRPr="003137C4">
        <w:rPr>
          <w:rFonts w:ascii="Arial" w:hAnsi="Arial" w:cs="Arial"/>
          <w:color w:val="000000" w:themeColor="text1"/>
        </w:rPr>
        <w:t>Acta No. 5 del Comité fiduciario, suscrita el 30 de enero del 2024. Sección Rendimientos.</w:t>
      </w:r>
    </w:p>
    <w:p w14:paraId="20E3BC01" w14:textId="77777777" w:rsidR="003137C4" w:rsidRDefault="003137C4" w:rsidP="003807E0">
      <w:pPr>
        <w:pStyle w:val="Prrafodelista"/>
        <w:adjustRightInd w:val="0"/>
        <w:snapToGrid w:val="0"/>
        <w:spacing w:after="200"/>
        <w:ind w:left="0" w:right="-1"/>
        <w:jc w:val="both"/>
        <w:rPr>
          <w:rFonts w:ascii="Arial" w:hAnsi="Arial" w:cs="Arial"/>
          <w:b/>
          <w:bCs/>
          <w:color w:val="000000" w:themeColor="text1"/>
          <w:sz w:val="22"/>
          <w:szCs w:val="22"/>
        </w:rPr>
      </w:pPr>
    </w:p>
    <w:p w14:paraId="6DCF9A58" w14:textId="3D22ED9F" w:rsidR="003137C4" w:rsidRDefault="003137C4" w:rsidP="003137C4">
      <w:pPr>
        <w:pStyle w:val="Prrafodelista"/>
        <w:adjustRightInd w:val="0"/>
        <w:snapToGrid w:val="0"/>
        <w:spacing w:after="200"/>
        <w:ind w:left="0" w:right="-1"/>
        <w:jc w:val="center"/>
        <w:rPr>
          <w:rFonts w:ascii="Arial" w:hAnsi="Arial" w:cs="Arial"/>
          <w:b/>
          <w:bCs/>
          <w:color w:val="000000" w:themeColor="text1"/>
          <w:sz w:val="22"/>
          <w:szCs w:val="22"/>
        </w:rPr>
      </w:pPr>
      <w:r w:rsidRPr="003137C4">
        <w:rPr>
          <w:rFonts w:ascii="Arial" w:hAnsi="Arial" w:cs="Arial"/>
          <w:b/>
          <w:bCs/>
          <w:color w:val="000000" w:themeColor="text1"/>
          <w:sz w:val="22"/>
          <w:szCs w:val="22"/>
        </w:rPr>
        <w:t>Tabla No.4 SALDO CUENTA GENERAL</w:t>
      </w:r>
    </w:p>
    <w:p w14:paraId="18B1396D" w14:textId="77777777" w:rsidR="003137C4" w:rsidRDefault="003137C4" w:rsidP="003807E0">
      <w:pPr>
        <w:pStyle w:val="Prrafodelista"/>
        <w:adjustRightInd w:val="0"/>
        <w:snapToGrid w:val="0"/>
        <w:spacing w:after="200"/>
        <w:ind w:left="0" w:right="-1"/>
        <w:jc w:val="both"/>
        <w:rPr>
          <w:rFonts w:ascii="Arial" w:hAnsi="Arial" w:cs="Arial"/>
          <w:b/>
          <w:bCs/>
          <w:color w:val="000000" w:themeColor="text1"/>
          <w:sz w:val="22"/>
          <w:szCs w:val="22"/>
        </w:rPr>
      </w:pPr>
    </w:p>
    <w:p w14:paraId="08B347F8" w14:textId="2C8B2D7B" w:rsidR="003137C4" w:rsidRDefault="003137C4" w:rsidP="003807E0">
      <w:pPr>
        <w:pStyle w:val="Prrafodelista"/>
        <w:adjustRightInd w:val="0"/>
        <w:snapToGrid w:val="0"/>
        <w:spacing w:after="200"/>
        <w:ind w:left="0" w:right="-1"/>
        <w:jc w:val="both"/>
        <w:rPr>
          <w:rFonts w:ascii="Arial" w:hAnsi="Arial" w:cs="Arial"/>
          <w:b/>
          <w:bCs/>
          <w:color w:val="000000" w:themeColor="text1"/>
          <w:sz w:val="22"/>
          <w:szCs w:val="22"/>
        </w:rPr>
      </w:pPr>
      <w:r w:rsidRPr="003137C4">
        <w:rPr>
          <w:noProof/>
        </w:rPr>
        <w:drawing>
          <wp:inline distT="0" distB="0" distL="0" distR="0" wp14:anchorId="54CDE8BA" wp14:editId="7572FD0F">
            <wp:extent cx="6332220" cy="554355"/>
            <wp:effectExtent l="0" t="0" r="0" b="0"/>
            <wp:docPr id="152843447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32220" cy="554355"/>
                    </a:xfrm>
                    <a:prstGeom prst="rect">
                      <a:avLst/>
                    </a:prstGeom>
                    <a:noFill/>
                    <a:ln>
                      <a:noFill/>
                    </a:ln>
                  </pic:spPr>
                </pic:pic>
              </a:graphicData>
            </a:graphic>
          </wp:inline>
        </w:drawing>
      </w:r>
    </w:p>
    <w:p w14:paraId="0E444CA6" w14:textId="442C8D49" w:rsidR="003137C4" w:rsidRPr="003137C4" w:rsidRDefault="003137C4" w:rsidP="003137C4">
      <w:pPr>
        <w:pStyle w:val="Prrafodelista"/>
        <w:adjustRightInd w:val="0"/>
        <w:snapToGrid w:val="0"/>
        <w:spacing w:after="200"/>
        <w:ind w:left="0" w:right="-1"/>
        <w:jc w:val="center"/>
        <w:rPr>
          <w:rFonts w:ascii="Arial" w:hAnsi="Arial" w:cs="Arial"/>
          <w:color w:val="000000" w:themeColor="text1"/>
        </w:rPr>
      </w:pPr>
      <w:r w:rsidRPr="003137C4">
        <w:rPr>
          <w:rFonts w:ascii="Arial" w:hAnsi="Arial" w:cs="Arial"/>
          <w:color w:val="000000" w:themeColor="text1"/>
        </w:rPr>
        <w:t>Acta No. 5 del Comité fiduciario, suscrita el 30 de enero del 2024. Sección Disponible.</w:t>
      </w:r>
    </w:p>
    <w:p w14:paraId="752F172B" w14:textId="77777777" w:rsidR="003137C4" w:rsidRDefault="003137C4" w:rsidP="003807E0">
      <w:pPr>
        <w:pStyle w:val="Prrafodelista"/>
        <w:adjustRightInd w:val="0"/>
        <w:snapToGrid w:val="0"/>
        <w:spacing w:after="200"/>
        <w:ind w:left="0" w:right="-1"/>
        <w:jc w:val="both"/>
        <w:rPr>
          <w:rFonts w:ascii="Arial" w:hAnsi="Arial" w:cs="Arial"/>
          <w:b/>
          <w:bCs/>
          <w:color w:val="000000" w:themeColor="text1"/>
          <w:sz w:val="22"/>
          <w:szCs w:val="22"/>
        </w:rPr>
      </w:pPr>
    </w:p>
    <w:p w14:paraId="29A14EC3" w14:textId="648B2D76" w:rsidR="003137C4" w:rsidRPr="003137C4" w:rsidRDefault="003137C4" w:rsidP="003807E0">
      <w:pPr>
        <w:pStyle w:val="Prrafodelista"/>
        <w:adjustRightInd w:val="0"/>
        <w:snapToGrid w:val="0"/>
        <w:spacing w:after="200"/>
        <w:ind w:left="0" w:right="-1"/>
        <w:jc w:val="both"/>
        <w:rPr>
          <w:rFonts w:ascii="Arial" w:hAnsi="Arial" w:cs="Arial"/>
          <w:color w:val="000000" w:themeColor="text1"/>
          <w:sz w:val="22"/>
          <w:szCs w:val="22"/>
        </w:rPr>
      </w:pPr>
      <w:r w:rsidRPr="003137C4">
        <w:rPr>
          <w:rFonts w:ascii="Arial" w:hAnsi="Arial" w:cs="Arial"/>
          <w:color w:val="000000" w:themeColor="text1"/>
          <w:sz w:val="22"/>
          <w:szCs w:val="22"/>
        </w:rPr>
        <w:t>Que conforme lo anterior, se relaciona el siguiente balance financiero de los recursos del Fondo Soldicom en la administración relacionada en el contrato GGC 75</w:t>
      </w:r>
      <w:r>
        <w:rPr>
          <w:rFonts w:ascii="Arial" w:hAnsi="Arial" w:cs="Arial"/>
          <w:color w:val="000000" w:themeColor="text1"/>
          <w:sz w:val="22"/>
          <w:szCs w:val="22"/>
        </w:rPr>
        <w:t>2</w:t>
      </w:r>
      <w:r w:rsidRPr="003137C4">
        <w:rPr>
          <w:rFonts w:ascii="Arial" w:hAnsi="Arial" w:cs="Arial"/>
          <w:color w:val="000000" w:themeColor="text1"/>
          <w:sz w:val="22"/>
          <w:szCs w:val="22"/>
        </w:rPr>
        <w:t xml:space="preserve"> de 202</w:t>
      </w:r>
      <w:r>
        <w:rPr>
          <w:rFonts w:ascii="Arial" w:hAnsi="Arial" w:cs="Arial"/>
          <w:color w:val="000000" w:themeColor="text1"/>
          <w:sz w:val="22"/>
          <w:szCs w:val="22"/>
        </w:rPr>
        <w:t>1</w:t>
      </w:r>
      <w:r w:rsidRPr="003137C4">
        <w:rPr>
          <w:rFonts w:ascii="Arial" w:hAnsi="Arial" w:cs="Arial"/>
          <w:color w:val="000000" w:themeColor="text1"/>
          <w:sz w:val="22"/>
          <w:szCs w:val="22"/>
        </w:rPr>
        <w:t>:</w:t>
      </w:r>
    </w:p>
    <w:p w14:paraId="5A532DE3" w14:textId="77777777" w:rsidR="003137C4" w:rsidRDefault="003137C4" w:rsidP="003807E0">
      <w:pPr>
        <w:pStyle w:val="Prrafodelista"/>
        <w:adjustRightInd w:val="0"/>
        <w:snapToGrid w:val="0"/>
        <w:spacing w:after="200"/>
        <w:ind w:left="0" w:right="-1"/>
        <w:jc w:val="both"/>
        <w:rPr>
          <w:rFonts w:ascii="Arial" w:hAnsi="Arial" w:cs="Arial"/>
          <w:b/>
          <w:bCs/>
          <w:color w:val="000000" w:themeColor="text1"/>
          <w:sz w:val="22"/>
          <w:szCs w:val="22"/>
        </w:rPr>
      </w:pPr>
    </w:p>
    <w:p w14:paraId="478BEDC3" w14:textId="1032FE39" w:rsidR="003137C4" w:rsidRDefault="003137C4" w:rsidP="003137C4">
      <w:pPr>
        <w:pStyle w:val="Prrafodelista"/>
        <w:adjustRightInd w:val="0"/>
        <w:snapToGrid w:val="0"/>
        <w:spacing w:after="200"/>
        <w:ind w:left="0" w:right="-1"/>
        <w:jc w:val="center"/>
        <w:rPr>
          <w:rFonts w:ascii="Arial" w:hAnsi="Arial" w:cs="Arial"/>
          <w:b/>
          <w:bCs/>
          <w:color w:val="000000" w:themeColor="text1"/>
          <w:sz w:val="22"/>
          <w:szCs w:val="22"/>
        </w:rPr>
      </w:pPr>
      <w:r w:rsidRPr="003137C4">
        <w:rPr>
          <w:rFonts w:ascii="Arial" w:hAnsi="Arial" w:cs="Arial"/>
          <w:b/>
          <w:bCs/>
          <w:color w:val="000000" w:themeColor="text1"/>
          <w:sz w:val="22"/>
          <w:szCs w:val="22"/>
        </w:rPr>
        <w:t>Tabla No.6 ESTADO FINANCIERO</w:t>
      </w:r>
    </w:p>
    <w:p w14:paraId="0789B186" w14:textId="77777777" w:rsidR="003137C4" w:rsidRDefault="003137C4" w:rsidP="003807E0">
      <w:pPr>
        <w:pStyle w:val="Prrafodelista"/>
        <w:adjustRightInd w:val="0"/>
        <w:snapToGrid w:val="0"/>
        <w:spacing w:after="200"/>
        <w:ind w:left="0" w:right="-1"/>
        <w:jc w:val="both"/>
        <w:rPr>
          <w:rFonts w:ascii="Arial" w:hAnsi="Arial" w:cs="Arial"/>
          <w:b/>
          <w:bCs/>
          <w:color w:val="000000" w:themeColor="text1"/>
          <w:sz w:val="22"/>
          <w:szCs w:val="22"/>
        </w:rPr>
      </w:pPr>
    </w:p>
    <w:p w14:paraId="73ED82CA" w14:textId="7B1332F4" w:rsidR="003137C4" w:rsidRDefault="003137C4" w:rsidP="003807E0">
      <w:pPr>
        <w:pStyle w:val="Prrafodelista"/>
        <w:adjustRightInd w:val="0"/>
        <w:snapToGrid w:val="0"/>
        <w:spacing w:after="200"/>
        <w:ind w:left="0" w:right="-1"/>
        <w:jc w:val="both"/>
        <w:rPr>
          <w:rFonts w:ascii="Arial" w:hAnsi="Arial" w:cs="Arial"/>
          <w:b/>
          <w:bCs/>
          <w:color w:val="000000" w:themeColor="text1"/>
          <w:sz w:val="22"/>
          <w:szCs w:val="22"/>
        </w:rPr>
      </w:pPr>
      <w:r w:rsidRPr="003137C4">
        <w:rPr>
          <w:noProof/>
        </w:rPr>
        <w:drawing>
          <wp:inline distT="0" distB="0" distL="0" distR="0" wp14:anchorId="1E2E24CE" wp14:editId="02257A36">
            <wp:extent cx="6332220" cy="3912870"/>
            <wp:effectExtent l="0" t="0" r="0" b="0"/>
            <wp:docPr id="1193780237"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32220" cy="3912870"/>
                    </a:xfrm>
                    <a:prstGeom prst="rect">
                      <a:avLst/>
                    </a:prstGeom>
                    <a:noFill/>
                    <a:ln>
                      <a:noFill/>
                    </a:ln>
                  </pic:spPr>
                </pic:pic>
              </a:graphicData>
            </a:graphic>
          </wp:inline>
        </w:drawing>
      </w:r>
    </w:p>
    <w:p w14:paraId="4A1AA985" w14:textId="3A2BE1AC" w:rsidR="003137C4" w:rsidRPr="003137C4" w:rsidRDefault="003137C4" w:rsidP="003137C4">
      <w:pPr>
        <w:pStyle w:val="Prrafodelista"/>
        <w:adjustRightInd w:val="0"/>
        <w:snapToGrid w:val="0"/>
        <w:spacing w:after="200"/>
        <w:ind w:left="0" w:right="-1"/>
        <w:jc w:val="center"/>
        <w:rPr>
          <w:rFonts w:ascii="Arial" w:hAnsi="Arial" w:cs="Arial"/>
          <w:color w:val="000000" w:themeColor="text1"/>
        </w:rPr>
      </w:pPr>
      <w:r w:rsidRPr="003137C4">
        <w:rPr>
          <w:rFonts w:ascii="Arial" w:hAnsi="Arial" w:cs="Arial"/>
          <w:color w:val="000000" w:themeColor="text1"/>
        </w:rPr>
        <w:t>Acta No. 5 del Comité fiduciario, suscrita el 30 de enero del 2024. Sección Estado de Situación Financiera ESF.</w:t>
      </w:r>
    </w:p>
    <w:p w14:paraId="1CE88B5B" w14:textId="77777777" w:rsidR="003137C4" w:rsidRDefault="003137C4" w:rsidP="003807E0">
      <w:pPr>
        <w:pStyle w:val="Prrafodelista"/>
        <w:adjustRightInd w:val="0"/>
        <w:snapToGrid w:val="0"/>
        <w:spacing w:after="200"/>
        <w:ind w:left="0" w:right="-1"/>
        <w:jc w:val="both"/>
        <w:rPr>
          <w:rFonts w:ascii="Arial" w:hAnsi="Arial" w:cs="Arial"/>
          <w:b/>
          <w:bCs/>
          <w:color w:val="000000" w:themeColor="text1"/>
          <w:sz w:val="22"/>
          <w:szCs w:val="22"/>
        </w:rPr>
      </w:pPr>
    </w:p>
    <w:p w14:paraId="75795A1B" w14:textId="4346CBDA" w:rsidR="003137C4" w:rsidRDefault="003137C4" w:rsidP="003807E0">
      <w:pPr>
        <w:pStyle w:val="Prrafodelista"/>
        <w:adjustRightInd w:val="0"/>
        <w:snapToGrid w:val="0"/>
        <w:spacing w:after="200"/>
        <w:ind w:left="0" w:right="-1"/>
        <w:jc w:val="both"/>
        <w:rPr>
          <w:rFonts w:ascii="Arial" w:hAnsi="Arial" w:cs="Arial"/>
          <w:b/>
          <w:bCs/>
          <w:color w:val="000000" w:themeColor="text1"/>
          <w:sz w:val="22"/>
          <w:szCs w:val="22"/>
        </w:rPr>
      </w:pPr>
      <w:r w:rsidRPr="003137C4">
        <w:rPr>
          <w:noProof/>
        </w:rPr>
        <w:lastRenderedPageBreak/>
        <w:drawing>
          <wp:inline distT="0" distB="0" distL="0" distR="0" wp14:anchorId="02F0070F" wp14:editId="6527F424">
            <wp:extent cx="4467225" cy="2038350"/>
            <wp:effectExtent l="0" t="0" r="9525" b="0"/>
            <wp:docPr id="1606816573"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67225" cy="2038350"/>
                    </a:xfrm>
                    <a:prstGeom prst="rect">
                      <a:avLst/>
                    </a:prstGeom>
                    <a:noFill/>
                    <a:ln>
                      <a:noFill/>
                    </a:ln>
                  </pic:spPr>
                </pic:pic>
              </a:graphicData>
            </a:graphic>
          </wp:inline>
        </w:drawing>
      </w:r>
      <w:commentRangeEnd w:id="44"/>
      <w:r w:rsidR="00185EA7">
        <w:rPr>
          <w:rStyle w:val="Refdecomentario"/>
          <w:rFonts w:ascii="Arial" w:hAnsi="Arial" w:cs="Arial"/>
          <w:b/>
          <w:bCs/>
          <w:color w:val="000000" w:themeColor="text1"/>
          <w:sz w:val="22"/>
          <w:szCs w:val="22"/>
        </w:rPr>
        <w:commentReference w:id="44"/>
      </w:r>
    </w:p>
    <w:p w14:paraId="1FB7A9D4" w14:textId="2F55BFEF" w:rsidR="003137C4" w:rsidRPr="003137C4" w:rsidRDefault="003137C4" w:rsidP="003137C4">
      <w:pPr>
        <w:pStyle w:val="Prrafodelista"/>
        <w:adjustRightInd w:val="0"/>
        <w:snapToGrid w:val="0"/>
        <w:spacing w:after="200"/>
        <w:ind w:left="0" w:right="-1"/>
        <w:jc w:val="center"/>
        <w:rPr>
          <w:rFonts w:ascii="Arial" w:hAnsi="Arial" w:cs="Arial"/>
          <w:color w:val="000000" w:themeColor="text1"/>
        </w:rPr>
      </w:pPr>
      <w:r w:rsidRPr="003137C4">
        <w:rPr>
          <w:rFonts w:ascii="Arial" w:hAnsi="Arial" w:cs="Arial"/>
          <w:color w:val="000000" w:themeColor="text1"/>
        </w:rPr>
        <w:t xml:space="preserve">Acta No. 5 del Comité fiduciario, suscrita el 30 de enero del 2024. Sección </w:t>
      </w:r>
      <w:r w:rsidR="00701B17" w:rsidRPr="00701B17">
        <w:rPr>
          <w:rFonts w:ascii="Arial" w:hAnsi="Arial" w:cs="Arial"/>
          <w:color w:val="000000" w:themeColor="text1"/>
        </w:rPr>
        <w:t>Estado de Resultados Integral</w:t>
      </w:r>
      <w:r w:rsidR="00701B17">
        <w:rPr>
          <w:rFonts w:ascii="Arial" w:hAnsi="Arial" w:cs="Arial"/>
          <w:color w:val="000000" w:themeColor="text1"/>
        </w:rPr>
        <w:t xml:space="preserve"> </w:t>
      </w:r>
      <w:r w:rsidRPr="003137C4">
        <w:rPr>
          <w:rFonts w:ascii="Arial" w:hAnsi="Arial" w:cs="Arial"/>
          <w:color w:val="000000" w:themeColor="text1"/>
        </w:rPr>
        <w:t>ERI.</w:t>
      </w:r>
    </w:p>
    <w:p w14:paraId="7283C20A" w14:textId="77777777" w:rsidR="003137C4" w:rsidRDefault="003137C4" w:rsidP="003807E0">
      <w:pPr>
        <w:pStyle w:val="Prrafodelista"/>
        <w:adjustRightInd w:val="0"/>
        <w:snapToGrid w:val="0"/>
        <w:spacing w:after="200"/>
        <w:ind w:left="0" w:right="-1"/>
        <w:jc w:val="both"/>
        <w:rPr>
          <w:rFonts w:ascii="Arial" w:hAnsi="Arial" w:cs="Arial"/>
          <w:b/>
          <w:bCs/>
          <w:color w:val="000000" w:themeColor="text1"/>
          <w:sz w:val="22"/>
          <w:szCs w:val="22"/>
        </w:rPr>
      </w:pPr>
    </w:p>
    <w:p w14:paraId="0332017E" w14:textId="07DA4EA2" w:rsidR="003137C4" w:rsidRDefault="00701B17" w:rsidP="00701B17">
      <w:pPr>
        <w:pStyle w:val="Prrafodelista"/>
        <w:numPr>
          <w:ilvl w:val="0"/>
          <w:numId w:val="1"/>
        </w:numPr>
        <w:adjustRightInd w:val="0"/>
        <w:snapToGrid w:val="0"/>
        <w:spacing w:after="200"/>
        <w:ind w:right="-1"/>
        <w:jc w:val="both"/>
        <w:rPr>
          <w:rFonts w:ascii="Arial" w:hAnsi="Arial" w:cs="Arial"/>
          <w:b/>
          <w:bCs/>
          <w:color w:val="000000" w:themeColor="text1"/>
          <w:sz w:val="22"/>
          <w:szCs w:val="22"/>
        </w:rPr>
      </w:pPr>
      <w:r w:rsidRPr="00701B17">
        <w:rPr>
          <w:rFonts w:ascii="Arial" w:hAnsi="Arial" w:cs="Arial"/>
          <w:b/>
          <w:bCs/>
          <w:color w:val="000000" w:themeColor="text1"/>
          <w:sz w:val="22"/>
          <w:szCs w:val="22"/>
        </w:rPr>
        <w:t>RENDIMIENTOS FINANCIEROS Y SU INGRESO AL TESORO NACIONAL:</w:t>
      </w:r>
      <w:ins w:id="45" w:author="SONIA PAOLA GARCIA CONTRERAS" w:date="2026-06-03T09:59:00Z" w16du:dateUtc="2026-06-03T14:59:00Z">
        <w:r w:rsidR="009B2AC0">
          <w:rPr>
            <w:rFonts w:ascii="Arial" w:hAnsi="Arial" w:cs="Arial"/>
            <w:b/>
            <w:bCs/>
            <w:color w:val="000000" w:themeColor="text1"/>
            <w:sz w:val="22"/>
            <w:szCs w:val="22"/>
          </w:rPr>
          <w:t xml:space="preserve"> No aplica</w:t>
        </w:r>
      </w:ins>
    </w:p>
    <w:p w14:paraId="50518292" w14:textId="77777777" w:rsidR="003137C4" w:rsidRDefault="003137C4" w:rsidP="003807E0">
      <w:pPr>
        <w:pStyle w:val="Prrafodelista"/>
        <w:adjustRightInd w:val="0"/>
        <w:snapToGrid w:val="0"/>
        <w:spacing w:after="200"/>
        <w:ind w:left="0" w:right="-1"/>
        <w:jc w:val="both"/>
        <w:rPr>
          <w:rFonts w:ascii="Arial" w:hAnsi="Arial" w:cs="Arial"/>
          <w:b/>
          <w:bCs/>
          <w:color w:val="000000" w:themeColor="text1"/>
          <w:sz w:val="22"/>
          <w:szCs w:val="22"/>
        </w:rPr>
      </w:pPr>
    </w:p>
    <w:p w14:paraId="5CBF869C" w14:textId="2A1C265B" w:rsidR="003137C4" w:rsidRPr="00701B17" w:rsidDel="009B2AC0" w:rsidRDefault="00701B17" w:rsidP="003807E0">
      <w:pPr>
        <w:pStyle w:val="Prrafodelista"/>
        <w:adjustRightInd w:val="0"/>
        <w:snapToGrid w:val="0"/>
        <w:spacing w:after="200"/>
        <w:ind w:left="0" w:right="-1"/>
        <w:jc w:val="both"/>
        <w:rPr>
          <w:del w:id="46" w:author="SONIA PAOLA GARCIA CONTRERAS" w:date="2026-06-03T09:59:00Z" w16du:dateUtc="2026-06-03T14:59:00Z"/>
          <w:rFonts w:ascii="Arial" w:hAnsi="Arial" w:cs="Arial"/>
          <w:color w:val="000000" w:themeColor="text1"/>
          <w:sz w:val="22"/>
          <w:szCs w:val="22"/>
        </w:rPr>
      </w:pPr>
      <w:del w:id="47" w:author="SONIA PAOLA GARCIA CONTRERAS" w:date="2026-06-03T09:59:00Z" w16du:dateUtc="2026-06-03T14:59:00Z">
        <w:r w:rsidRPr="00701B17" w:rsidDel="009B2AC0">
          <w:rPr>
            <w:rFonts w:ascii="Arial" w:hAnsi="Arial" w:cs="Arial"/>
            <w:color w:val="000000" w:themeColor="text1"/>
            <w:sz w:val="22"/>
            <w:szCs w:val="22"/>
          </w:rPr>
          <w:delText>Como se mencionó anteriormente los recursos del Fondo Soldicom no hacen parte del presupuesto General de la Nación, por lo que las transacciones de lo recaudado e inversión, se registran a través de la cuenta Fiduciaria dispuesta para este fin. En este Sentido los movimientos financieros en la ejecución de la, administración, recaudo, inversión y ejecución de los recursos parafiscales del Fondo SOLDICOM, en virtud de la Ley 26 de 1989. Por lo tanto, los rendimientos financieros descritos en la administración del Fondo SOLDICOM en el año 202</w:delText>
        </w:r>
        <w:r w:rsidDel="009B2AC0">
          <w:rPr>
            <w:rFonts w:ascii="Arial" w:hAnsi="Arial" w:cs="Arial"/>
            <w:color w:val="000000" w:themeColor="text1"/>
            <w:sz w:val="22"/>
            <w:szCs w:val="22"/>
          </w:rPr>
          <w:delText>3</w:delText>
        </w:r>
        <w:r w:rsidRPr="00701B17" w:rsidDel="009B2AC0">
          <w:rPr>
            <w:rFonts w:ascii="Arial" w:hAnsi="Arial" w:cs="Arial"/>
            <w:color w:val="000000" w:themeColor="text1"/>
            <w:sz w:val="22"/>
            <w:szCs w:val="22"/>
          </w:rPr>
          <w:delText>, son incorporados a la cuenta General del Fondo y pasan a ser parte del saldo de la respectiva cuenta.</w:delText>
        </w:r>
      </w:del>
    </w:p>
    <w:p w14:paraId="0E94C8D4" w14:textId="77777777" w:rsidR="003137C4" w:rsidRDefault="003137C4" w:rsidP="003807E0">
      <w:pPr>
        <w:pStyle w:val="Prrafodelista"/>
        <w:adjustRightInd w:val="0"/>
        <w:snapToGrid w:val="0"/>
        <w:spacing w:after="200"/>
        <w:ind w:left="0" w:right="-1"/>
        <w:jc w:val="both"/>
        <w:rPr>
          <w:rFonts w:ascii="Arial" w:hAnsi="Arial" w:cs="Arial"/>
          <w:b/>
          <w:bCs/>
          <w:color w:val="000000" w:themeColor="text1"/>
          <w:sz w:val="22"/>
          <w:szCs w:val="22"/>
        </w:rPr>
      </w:pPr>
    </w:p>
    <w:p w14:paraId="171A4D3E" w14:textId="14CFAFD3" w:rsidR="003137C4" w:rsidRDefault="00701B17" w:rsidP="00701B17">
      <w:pPr>
        <w:pStyle w:val="Prrafodelista"/>
        <w:numPr>
          <w:ilvl w:val="0"/>
          <w:numId w:val="1"/>
        </w:numPr>
        <w:adjustRightInd w:val="0"/>
        <w:snapToGrid w:val="0"/>
        <w:spacing w:after="200"/>
        <w:ind w:right="-1"/>
        <w:jc w:val="both"/>
        <w:rPr>
          <w:rFonts w:ascii="Arial" w:hAnsi="Arial" w:cs="Arial"/>
          <w:b/>
          <w:bCs/>
          <w:color w:val="000000" w:themeColor="text1"/>
          <w:sz w:val="22"/>
          <w:szCs w:val="22"/>
        </w:rPr>
      </w:pPr>
      <w:r w:rsidRPr="00701B17">
        <w:rPr>
          <w:rFonts w:ascii="Arial" w:hAnsi="Arial" w:cs="Arial"/>
          <w:b/>
          <w:bCs/>
          <w:color w:val="000000" w:themeColor="text1"/>
          <w:sz w:val="22"/>
          <w:szCs w:val="22"/>
        </w:rPr>
        <w:t>EJECUCIÓN DE LOS RECURSOS POR PARTE DEL TERCERO APORTADOS POR EL MINISTERIO</w:t>
      </w:r>
      <w:r>
        <w:rPr>
          <w:rFonts w:ascii="Arial" w:hAnsi="Arial" w:cs="Arial"/>
          <w:b/>
          <w:bCs/>
          <w:color w:val="000000" w:themeColor="text1"/>
          <w:sz w:val="22"/>
          <w:szCs w:val="22"/>
        </w:rPr>
        <w:t>:</w:t>
      </w:r>
    </w:p>
    <w:p w14:paraId="364C1789" w14:textId="77777777" w:rsidR="003137C4" w:rsidRDefault="003137C4" w:rsidP="003807E0">
      <w:pPr>
        <w:pStyle w:val="Prrafodelista"/>
        <w:adjustRightInd w:val="0"/>
        <w:snapToGrid w:val="0"/>
        <w:spacing w:after="200"/>
        <w:ind w:left="0" w:right="-1"/>
        <w:jc w:val="both"/>
        <w:rPr>
          <w:rFonts w:ascii="Arial" w:hAnsi="Arial" w:cs="Arial"/>
          <w:b/>
          <w:bCs/>
          <w:color w:val="000000" w:themeColor="text1"/>
          <w:sz w:val="22"/>
          <w:szCs w:val="22"/>
        </w:rPr>
      </w:pPr>
    </w:p>
    <w:p w14:paraId="6274BD91" w14:textId="037E65F6" w:rsidR="003137C4" w:rsidRPr="00701B17" w:rsidRDefault="00701B17" w:rsidP="003807E0">
      <w:pPr>
        <w:pStyle w:val="Prrafodelista"/>
        <w:adjustRightInd w:val="0"/>
        <w:snapToGrid w:val="0"/>
        <w:spacing w:after="200"/>
        <w:ind w:left="0" w:right="-1"/>
        <w:jc w:val="both"/>
        <w:rPr>
          <w:rFonts w:ascii="Arial" w:hAnsi="Arial" w:cs="Arial"/>
          <w:color w:val="000000" w:themeColor="text1"/>
          <w:sz w:val="22"/>
          <w:szCs w:val="22"/>
        </w:rPr>
      </w:pPr>
      <w:r w:rsidRPr="00701B17">
        <w:rPr>
          <w:rFonts w:ascii="Arial" w:hAnsi="Arial" w:cs="Arial"/>
          <w:color w:val="000000" w:themeColor="text1"/>
          <w:sz w:val="22"/>
          <w:szCs w:val="22"/>
        </w:rPr>
        <w:t>No aplica.</w:t>
      </w:r>
    </w:p>
    <w:p w14:paraId="1AD3ABDE" w14:textId="77777777" w:rsidR="003137C4" w:rsidRDefault="003137C4" w:rsidP="003807E0">
      <w:pPr>
        <w:pStyle w:val="Prrafodelista"/>
        <w:adjustRightInd w:val="0"/>
        <w:snapToGrid w:val="0"/>
        <w:spacing w:after="200"/>
        <w:ind w:left="0" w:right="-1"/>
        <w:jc w:val="both"/>
        <w:rPr>
          <w:rFonts w:ascii="Arial" w:hAnsi="Arial" w:cs="Arial"/>
          <w:b/>
          <w:bCs/>
          <w:color w:val="000000" w:themeColor="text1"/>
          <w:sz w:val="22"/>
          <w:szCs w:val="22"/>
        </w:rPr>
      </w:pPr>
    </w:p>
    <w:p w14:paraId="34790B27" w14:textId="77777777" w:rsidR="00701B17" w:rsidRDefault="00701B17" w:rsidP="00701B17">
      <w:pPr>
        <w:pStyle w:val="Prrafodelista"/>
        <w:numPr>
          <w:ilvl w:val="0"/>
          <w:numId w:val="1"/>
        </w:numPr>
        <w:adjustRightInd w:val="0"/>
        <w:snapToGrid w:val="0"/>
        <w:spacing w:after="200"/>
        <w:ind w:right="-1"/>
        <w:jc w:val="both"/>
        <w:rPr>
          <w:rFonts w:ascii="Arial" w:hAnsi="Arial" w:cs="Arial"/>
          <w:b/>
          <w:bCs/>
          <w:color w:val="000000" w:themeColor="text1"/>
          <w:sz w:val="22"/>
          <w:szCs w:val="22"/>
        </w:rPr>
      </w:pPr>
      <w:r w:rsidRPr="00701B17">
        <w:rPr>
          <w:rFonts w:ascii="Arial" w:hAnsi="Arial" w:cs="Arial"/>
          <w:b/>
          <w:bCs/>
          <w:color w:val="000000" w:themeColor="text1"/>
          <w:sz w:val="22"/>
          <w:szCs w:val="22"/>
        </w:rPr>
        <w:t xml:space="preserve">REINTEGRO DE RECURSOS NO EJECUTADOS: </w:t>
      </w:r>
    </w:p>
    <w:p w14:paraId="387DB2DE" w14:textId="67F17096" w:rsidR="003137C4" w:rsidRPr="00701B17" w:rsidRDefault="00701B17" w:rsidP="00701B17">
      <w:pPr>
        <w:adjustRightInd w:val="0"/>
        <w:snapToGrid w:val="0"/>
        <w:ind w:right="-1"/>
        <w:jc w:val="both"/>
        <w:rPr>
          <w:rFonts w:ascii="Arial" w:hAnsi="Arial" w:cs="Arial"/>
          <w:color w:val="000000" w:themeColor="text1"/>
          <w:sz w:val="22"/>
          <w:szCs w:val="22"/>
        </w:rPr>
      </w:pPr>
      <w:r w:rsidRPr="00701B17">
        <w:rPr>
          <w:rFonts w:ascii="Arial" w:hAnsi="Arial" w:cs="Arial"/>
          <w:color w:val="000000" w:themeColor="text1"/>
          <w:sz w:val="22"/>
          <w:szCs w:val="22"/>
        </w:rPr>
        <w:t>No aplica.</w:t>
      </w:r>
    </w:p>
    <w:p w14:paraId="456CD7BE" w14:textId="77777777" w:rsidR="003137C4" w:rsidRDefault="003137C4" w:rsidP="003807E0">
      <w:pPr>
        <w:pStyle w:val="Prrafodelista"/>
        <w:adjustRightInd w:val="0"/>
        <w:snapToGrid w:val="0"/>
        <w:spacing w:after="200"/>
        <w:ind w:left="0" w:right="-1"/>
        <w:jc w:val="both"/>
        <w:rPr>
          <w:rFonts w:ascii="Arial" w:hAnsi="Arial" w:cs="Arial"/>
          <w:b/>
          <w:bCs/>
          <w:color w:val="000000" w:themeColor="text1"/>
          <w:sz w:val="22"/>
          <w:szCs w:val="22"/>
        </w:rPr>
      </w:pPr>
    </w:p>
    <w:p w14:paraId="6044D7B3" w14:textId="677D8854" w:rsidR="003137C4" w:rsidRPr="00701B17" w:rsidRDefault="00701B17" w:rsidP="00701B17">
      <w:pPr>
        <w:pStyle w:val="Prrafodelista"/>
        <w:numPr>
          <w:ilvl w:val="0"/>
          <w:numId w:val="1"/>
        </w:numPr>
        <w:adjustRightInd w:val="0"/>
        <w:snapToGrid w:val="0"/>
        <w:spacing w:after="200"/>
        <w:ind w:right="-1"/>
        <w:jc w:val="both"/>
        <w:rPr>
          <w:rFonts w:ascii="Arial" w:hAnsi="Arial" w:cs="Arial"/>
          <w:color w:val="000000" w:themeColor="text1"/>
          <w:sz w:val="22"/>
          <w:szCs w:val="22"/>
        </w:rPr>
      </w:pPr>
      <w:commentRangeStart w:id="48"/>
      <w:r w:rsidRPr="00701B17">
        <w:rPr>
          <w:rFonts w:ascii="Arial" w:hAnsi="Arial" w:cs="Arial"/>
          <w:color w:val="000000" w:themeColor="text1"/>
          <w:sz w:val="22"/>
          <w:szCs w:val="22"/>
        </w:rPr>
        <w:t>Que, la certificación de cumplimiento suscrita por el supervisor del contrato, manifestó el cumplimiento de las obligaciones por parte de LA CONFEDERACIÓN DE DISTRIBUIDORES MINORISTAS DE COMBUSTIBLES Y ENERGÉTICOS</w:t>
      </w:r>
      <w:r>
        <w:rPr>
          <w:rFonts w:ascii="Arial" w:hAnsi="Arial" w:cs="Arial"/>
          <w:color w:val="000000" w:themeColor="text1"/>
          <w:sz w:val="22"/>
          <w:szCs w:val="22"/>
        </w:rPr>
        <w:t xml:space="preserve"> – COMCE.</w:t>
      </w:r>
      <w:commentRangeEnd w:id="48"/>
      <w:r w:rsidR="009B2AC0" w:rsidRPr="00701B17">
        <w:rPr>
          <w:rStyle w:val="Refdecomentario"/>
          <w:rFonts w:ascii="Arial" w:hAnsi="Arial" w:cs="Arial"/>
          <w:color w:val="000000" w:themeColor="text1"/>
          <w:sz w:val="22"/>
          <w:szCs w:val="22"/>
        </w:rPr>
        <w:commentReference w:id="48"/>
      </w:r>
    </w:p>
    <w:p w14:paraId="2F4051CD" w14:textId="77777777" w:rsidR="003137C4" w:rsidRDefault="003137C4" w:rsidP="003807E0">
      <w:pPr>
        <w:pStyle w:val="Prrafodelista"/>
        <w:adjustRightInd w:val="0"/>
        <w:snapToGrid w:val="0"/>
        <w:spacing w:after="200"/>
        <w:ind w:left="0" w:right="-1"/>
        <w:jc w:val="both"/>
        <w:rPr>
          <w:rFonts w:ascii="Arial" w:hAnsi="Arial" w:cs="Arial"/>
          <w:b/>
          <w:bCs/>
          <w:color w:val="000000" w:themeColor="text1"/>
          <w:sz w:val="22"/>
          <w:szCs w:val="22"/>
        </w:rPr>
      </w:pPr>
    </w:p>
    <w:p w14:paraId="76752B44" w14:textId="60B7BB54" w:rsidR="003137C4" w:rsidRDefault="00701B17" w:rsidP="00701B17">
      <w:pPr>
        <w:pStyle w:val="Prrafodelista"/>
        <w:numPr>
          <w:ilvl w:val="0"/>
          <w:numId w:val="1"/>
        </w:numPr>
        <w:adjustRightInd w:val="0"/>
        <w:snapToGrid w:val="0"/>
        <w:spacing w:after="200"/>
        <w:ind w:right="-1"/>
        <w:jc w:val="both"/>
        <w:rPr>
          <w:rFonts w:ascii="Arial" w:hAnsi="Arial" w:cs="Arial"/>
          <w:color w:val="000000" w:themeColor="text1"/>
          <w:sz w:val="22"/>
          <w:szCs w:val="22"/>
        </w:rPr>
      </w:pPr>
      <w:r w:rsidRPr="00701B17">
        <w:rPr>
          <w:rFonts w:ascii="Arial" w:hAnsi="Arial" w:cs="Arial"/>
          <w:color w:val="000000" w:themeColor="text1"/>
          <w:sz w:val="22"/>
          <w:szCs w:val="22"/>
        </w:rPr>
        <w:t xml:space="preserve">Que, de conformidad con lo dispuesto por el artículo 50 de la Ley 789 de 2002, la supervisión deja constancia de la verificación del pago de las obligaciones al sistema de seguridad social integral y parafiscales por parte de EL CONTRATISTA durante toda su vigencia, lo cual se acreditó mediante la certificación expedida por el </w:t>
      </w:r>
      <w:ins w:id="49" w:author="SONIA PAOLA GARCIA CONTRERAS" w:date="2026-06-03T10:11:00Z" w16du:dateUtc="2026-06-03T15:11:00Z">
        <w:r w:rsidR="00E33B52">
          <w:rPr>
            <w:rFonts w:ascii="Arial" w:hAnsi="Arial" w:cs="Arial"/>
            <w:color w:val="000000" w:themeColor="text1"/>
            <w:sz w:val="22"/>
            <w:szCs w:val="22"/>
          </w:rPr>
          <w:t>contador</w:t>
        </w:r>
      </w:ins>
      <w:del w:id="50" w:author="SONIA PAOLA GARCIA CONTRERAS" w:date="2026-06-03T10:11:00Z" w16du:dateUtc="2026-06-03T15:11:00Z">
        <w:r w:rsidRPr="00701B17" w:rsidDel="00E33B52">
          <w:rPr>
            <w:rFonts w:ascii="Arial" w:hAnsi="Arial" w:cs="Arial"/>
            <w:color w:val="000000" w:themeColor="text1"/>
            <w:sz w:val="22"/>
            <w:szCs w:val="22"/>
          </w:rPr>
          <w:delText>revisor fisca</w:delText>
        </w:r>
      </w:del>
      <w:r w:rsidRPr="00701B17">
        <w:rPr>
          <w:rFonts w:ascii="Arial" w:hAnsi="Arial" w:cs="Arial"/>
          <w:color w:val="000000" w:themeColor="text1"/>
          <w:sz w:val="22"/>
          <w:szCs w:val="22"/>
        </w:rPr>
        <w:t>l, mediante el cual certifican que se encuentran al día respecto a estas obligaciones hasta la fecha de suscripción de este documento</w:t>
      </w:r>
      <w:r>
        <w:rPr>
          <w:rFonts w:ascii="Arial" w:hAnsi="Arial" w:cs="Arial"/>
          <w:color w:val="000000" w:themeColor="text1"/>
          <w:sz w:val="22"/>
          <w:szCs w:val="22"/>
        </w:rPr>
        <w:t>.</w:t>
      </w:r>
    </w:p>
    <w:p w14:paraId="2F3203CB" w14:textId="77777777" w:rsidR="00701B17" w:rsidRPr="00701B17" w:rsidRDefault="00701B17" w:rsidP="00701B17">
      <w:pPr>
        <w:pStyle w:val="Prrafodelista"/>
        <w:rPr>
          <w:rFonts w:ascii="Arial" w:hAnsi="Arial" w:cs="Arial"/>
          <w:color w:val="000000" w:themeColor="text1"/>
          <w:sz w:val="22"/>
          <w:szCs w:val="22"/>
        </w:rPr>
      </w:pPr>
    </w:p>
    <w:p w14:paraId="70600879" w14:textId="76DE9FDD" w:rsidR="00701B17" w:rsidRDefault="00701B17" w:rsidP="00701B17">
      <w:pPr>
        <w:pStyle w:val="Prrafodelista"/>
        <w:numPr>
          <w:ilvl w:val="0"/>
          <w:numId w:val="1"/>
        </w:numPr>
        <w:adjustRightInd w:val="0"/>
        <w:snapToGrid w:val="0"/>
        <w:spacing w:after="200"/>
        <w:ind w:right="-1"/>
        <w:jc w:val="both"/>
        <w:rPr>
          <w:rFonts w:ascii="Arial" w:hAnsi="Arial" w:cs="Arial"/>
          <w:color w:val="000000" w:themeColor="text1"/>
          <w:sz w:val="22"/>
          <w:szCs w:val="22"/>
        </w:rPr>
      </w:pPr>
      <w:commentRangeStart w:id="51"/>
      <w:r w:rsidRPr="00701B17">
        <w:rPr>
          <w:rFonts w:ascii="Arial" w:hAnsi="Arial" w:cs="Arial"/>
          <w:color w:val="000000" w:themeColor="text1"/>
          <w:sz w:val="22"/>
          <w:szCs w:val="22"/>
        </w:rPr>
        <w:t>Que, para realizar los desembolsos:</w:t>
      </w:r>
    </w:p>
    <w:p w14:paraId="173C688A" w14:textId="77777777" w:rsidR="00701B17" w:rsidRPr="00701B17" w:rsidRDefault="00701B17" w:rsidP="00701B17">
      <w:pPr>
        <w:pStyle w:val="Prrafodelista"/>
        <w:rPr>
          <w:rFonts w:ascii="Arial" w:hAnsi="Arial" w:cs="Arial"/>
          <w:color w:val="000000" w:themeColor="text1"/>
          <w:sz w:val="22"/>
          <w:szCs w:val="22"/>
        </w:rPr>
      </w:pPr>
    </w:p>
    <w:p w14:paraId="79C50ACE" w14:textId="2643DE60" w:rsidR="00701B17" w:rsidRDefault="00701B17" w:rsidP="00701B17">
      <w:pPr>
        <w:pStyle w:val="Prrafodelista"/>
        <w:adjustRightInd w:val="0"/>
        <w:snapToGrid w:val="0"/>
        <w:spacing w:after="200"/>
        <w:ind w:left="360" w:right="-1"/>
        <w:jc w:val="both"/>
        <w:rPr>
          <w:rFonts w:ascii="Arial" w:hAnsi="Arial" w:cs="Arial"/>
          <w:color w:val="000000" w:themeColor="text1"/>
          <w:sz w:val="22"/>
          <w:szCs w:val="22"/>
        </w:rPr>
      </w:pPr>
      <w:r w:rsidRPr="00701B17">
        <w:rPr>
          <w:rFonts w:ascii="Arial" w:hAnsi="Arial" w:cs="Arial"/>
          <w:color w:val="000000" w:themeColor="text1"/>
          <w:sz w:val="22"/>
          <w:szCs w:val="22"/>
        </w:rPr>
        <w:t>Conforme a lo estipulado en el contrato N.</w:t>
      </w:r>
      <w:r>
        <w:rPr>
          <w:rFonts w:ascii="Arial" w:hAnsi="Arial" w:cs="Arial"/>
          <w:color w:val="000000" w:themeColor="text1"/>
          <w:sz w:val="22"/>
          <w:szCs w:val="22"/>
        </w:rPr>
        <w:t xml:space="preserve"> </w:t>
      </w:r>
      <w:r w:rsidRPr="00701B17">
        <w:rPr>
          <w:rFonts w:ascii="Arial" w:hAnsi="Arial" w:cs="Arial"/>
          <w:color w:val="000000" w:themeColor="text1"/>
          <w:sz w:val="22"/>
          <w:szCs w:val="22"/>
        </w:rPr>
        <w:t>16003 de fiducia mercantil celebrado entre el administrador del Fondo y la Fiducia Bancolombia, en la cláusula sexta, numeral 3 “Pagos” se determina la manera de cómo se realizan los pagos con cargo a los recursos de la cuenta General del Fondo SOLDICOM:</w:t>
      </w:r>
    </w:p>
    <w:p w14:paraId="721A4074" w14:textId="77777777" w:rsidR="00701B17" w:rsidRDefault="00701B17" w:rsidP="00701B17">
      <w:pPr>
        <w:pStyle w:val="Prrafodelista"/>
        <w:adjustRightInd w:val="0"/>
        <w:snapToGrid w:val="0"/>
        <w:spacing w:after="200"/>
        <w:ind w:left="360" w:right="-1"/>
        <w:jc w:val="both"/>
        <w:rPr>
          <w:rFonts w:ascii="Arial" w:hAnsi="Arial" w:cs="Arial"/>
          <w:color w:val="000000" w:themeColor="text1"/>
          <w:sz w:val="22"/>
          <w:szCs w:val="22"/>
        </w:rPr>
      </w:pPr>
    </w:p>
    <w:p w14:paraId="2AF9F047" w14:textId="23C85CB3" w:rsidR="00701B17" w:rsidRDefault="00701B17" w:rsidP="00701B17">
      <w:pPr>
        <w:pStyle w:val="Prrafodelista"/>
        <w:adjustRightInd w:val="0"/>
        <w:snapToGrid w:val="0"/>
        <w:spacing w:after="200"/>
        <w:ind w:left="360" w:right="-1"/>
        <w:jc w:val="both"/>
        <w:rPr>
          <w:rFonts w:ascii="Arial" w:hAnsi="Arial" w:cs="Arial"/>
          <w:color w:val="000000" w:themeColor="text1"/>
          <w:sz w:val="22"/>
          <w:szCs w:val="22"/>
        </w:rPr>
      </w:pPr>
      <w:r>
        <w:rPr>
          <w:rFonts w:ascii="Arial" w:hAnsi="Arial" w:cs="Arial"/>
          <w:color w:val="000000" w:themeColor="text1"/>
          <w:sz w:val="22"/>
          <w:szCs w:val="22"/>
        </w:rPr>
        <w:t>“(…)</w:t>
      </w:r>
    </w:p>
    <w:p w14:paraId="43644359" w14:textId="77777777" w:rsidR="00701B17" w:rsidRDefault="00701B17" w:rsidP="00701B17">
      <w:pPr>
        <w:pStyle w:val="Prrafodelista"/>
        <w:adjustRightInd w:val="0"/>
        <w:snapToGrid w:val="0"/>
        <w:spacing w:after="200"/>
        <w:ind w:left="360" w:right="-1"/>
        <w:jc w:val="both"/>
        <w:rPr>
          <w:rFonts w:ascii="Arial" w:hAnsi="Arial" w:cs="Arial"/>
          <w:color w:val="000000" w:themeColor="text1"/>
          <w:sz w:val="22"/>
          <w:szCs w:val="22"/>
        </w:rPr>
      </w:pPr>
    </w:p>
    <w:p w14:paraId="1435ED92" w14:textId="77777777" w:rsidR="00701B17" w:rsidRDefault="00701B17" w:rsidP="00701B17">
      <w:pPr>
        <w:pStyle w:val="Prrafodelista"/>
        <w:adjustRightInd w:val="0"/>
        <w:snapToGrid w:val="0"/>
        <w:spacing w:after="200"/>
        <w:ind w:left="360" w:right="-1"/>
        <w:jc w:val="both"/>
        <w:rPr>
          <w:rFonts w:ascii="Arial" w:hAnsi="Arial" w:cs="Arial"/>
          <w:i/>
          <w:iCs/>
          <w:color w:val="000000" w:themeColor="text1"/>
          <w:sz w:val="22"/>
          <w:szCs w:val="22"/>
        </w:rPr>
      </w:pPr>
      <w:r w:rsidRPr="00701B17">
        <w:rPr>
          <w:rFonts w:ascii="Arial" w:hAnsi="Arial" w:cs="Arial"/>
          <w:i/>
          <w:iCs/>
          <w:color w:val="000000" w:themeColor="text1"/>
          <w:sz w:val="22"/>
          <w:szCs w:val="22"/>
        </w:rPr>
        <w:t xml:space="preserve">1. </w:t>
      </w:r>
      <w:r w:rsidRPr="00701B17">
        <w:rPr>
          <w:rFonts w:ascii="Arial" w:hAnsi="Arial" w:cs="Arial"/>
          <w:b/>
          <w:bCs/>
          <w:i/>
          <w:iCs/>
          <w:color w:val="000000" w:themeColor="text1"/>
          <w:sz w:val="22"/>
          <w:szCs w:val="22"/>
        </w:rPr>
        <w:t>PAGOS CON CARGO A LA SUBCUENTA GENERAL:</w:t>
      </w:r>
      <w:r w:rsidRPr="00701B17">
        <w:rPr>
          <w:rFonts w:ascii="Arial" w:hAnsi="Arial" w:cs="Arial"/>
          <w:i/>
          <w:iCs/>
          <w:color w:val="000000" w:themeColor="text1"/>
          <w:sz w:val="22"/>
          <w:szCs w:val="22"/>
        </w:rPr>
        <w:t xml:space="preserve"> Los pagos con cargo a esta subcuenta se realizarán atendiendo las siguientes instrucciones: </w:t>
      </w:r>
    </w:p>
    <w:p w14:paraId="1D738A89" w14:textId="77777777" w:rsidR="00701B17" w:rsidRDefault="00701B17" w:rsidP="00701B17">
      <w:pPr>
        <w:pStyle w:val="Prrafodelista"/>
        <w:adjustRightInd w:val="0"/>
        <w:snapToGrid w:val="0"/>
        <w:spacing w:after="200"/>
        <w:ind w:left="360" w:right="-1"/>
        <w:jc w:val="both"/>
        <w:rPr>
          <w:rFonts w:ascii="Arial" w:hAnsi="Arial" w:cs="Arial"/>
          <w:i/>
          <w:iCs/>
          <w:color w:val="000000" w:themeColor="text1"/>
          <w:sz w:val="22"/>
          <w:szCs w:val="22"/>
        </w:rPr>
      </w:pPr>
    </w:p>
    <w:p w14:paraId="4222FD73" w14:textId="73E7C4BD" w:rsidR="00701B17" w:rsidRDefault="00701B17" w:rsidP="00701B17">
      <w:pPr>
        <w:pStyle w:val="Prrafodelista"/>
        <w:adjustRightInd w:val="0"/>
        <w:snapToGrid w:val="0"/>
        <w:spacing w:after="200"/>
        <w:ind w:left="709" w:right="-1"/>
        <w:jc w:val="both"/>
        <w:rPr>
          <w:rFonts w:ascii="Arial" w:hAnsi="Arial" w:cs="Arial"/>
          <w:i/>
          <w:iCs/>
          <w:color w:val="000000" w:themeColor="text1"/>
          <w:sz w:val="22"/>
          <w:szCs w:val="22"/>
        </w:rPr>
      </w:pPr>
      <w:r w:rsidRPr="00701B17">
        <w:rPr>
          <w:rFonts w:ascii="Arial" w:hAnsi="Arial" w:cs="Arial"/>
          <w:i/>
          <w:iCs/>
          <w:color w:val="000000" w:themeColor="text1"/>
          <w:sz w:val="22"/>
          <w:szCs w:val="22"/>
        </w:rPr>
        <w:t>a) La instrucción para realizar cada uno de los PAGOS se hará por escrito por parte del FIDEICOMITENTE, previa autorización del MINISTERIO, a través del SUPERVISOR quienes</w:t>
      </w:r>
      <w:r>
        <w:rPr>
          <w:rFonts w:ascii="Arial" w:hAnsi="Arial" w:cs="Arial"/>
          <w:i/>
          <w:iCs/>
          <w:color w:val="000000" w:themeColor="text1"/>
          <w:sz w:val="22"/>
          <w:szCs w:val="22"/>
        </w:rPr>
        <w:t xml:space="preserve"> </w:t>
      </w:r>
      <w:r w:rsidRPr="00701B17">
        <w:rPr>
          <w:rFonts w:ascii="Arial" w:hAnsi="Arial" w:cs="Arial"/>
          <w:i/>
          <w:iCs/>
          <w:color w:val="000000" w:themeColor="text1"/>
          <w:sz w:val="22"/>
          <w:szCs w:val="22"/>
        </w:rPr>
        <w:t>deberán verificar que tales PAGOS se efectúan de conformidad con lo establecido en la Ley 26 de 1989, en el CONTRATO y en el presente contrato de fiducia, y el destino de los mismos es responsabilidad del mismo FIDEICOMITENTE. En el evento que no se allegue la documentación requerida que se establece a continuación, y la instrucción de pago en los términos señalados en el presente contrato, la FIDUCIARIA no procederá a realizar el pago. La documentación requerida será la siguiente:</w:t>
      </w:r>
    </w:p>
    <w:p w14:paraId="3B9CE10C" w14:textId="77777777" w:rsidR="00701B17" w:rsidRDefault="00701B17" w:rsidP="00701B17">
      <w:pPr>
        <w:pStyle w:val="Prrafodelista"/>
        <w:adjustRightInd w:val="0"/>
        <w:snapToGrid w:val="0"/>
        <w:spacing w:after="200"/>
        <w:ind w:left="709" w:right="-1"/>
        <w:jc w:val="both"/>
        <w:rPr>
          <w:rFonts w:ascii="Arial" w:hAnsi="Arial" w:cs="Arial"/>
          <w:i/>
          <w:iCs/>
          <w:color w:val="000000" w:themeColor="text1"/>
          <w:sz w:val="22"/>
          <w:szCs w:val="22"/>
        </w:rPr>
      </w:pPr>
      <w:r w:rsidRPr="00701B17">
        <w:rPr>
          <w:rFonts w:ascii="Arial" w:hAnsi="Arial" w:cs="Arial"/>
          <w:i/>
          <w:iCs/>
          <w:color w:val="000000" w:themeColor="text1"/>
          <w:sz w:val="22"/>
          <w:szCs w:val="22"/>
        </w:rPr>
        <w:t xml:space="preserve">i. Instrucción de Pago. </w:t>
      </w:r>
    </w:p>
    <w:p w14:paraId="1AD31305" w14:textId="77777777" w:rsidR="00701B17" w:rsidRDefault="00701B17" w:rsidP="00701B17">
      <w:pPr>
        <w:pStyle w:val="Prrafodelista"/>
        <w:adjustRightInd w:val="0"/>
        <w:snapToGrid w:val="0"/>
        <w:spacing w:after="200"/>
        <w:ind w:left="709" w:right="-1"/>
        <w:jc w:val="both"/>
        <w:rPr>
          <w:rFonts w:ascii="Arial" w:hAnsi="Arial" w:cs="Arial"/>
          <w:i/>
          <w:iCs/>
          <w:color w:val="000000" w:themeColor="text1"/>
          <w:sz w:val="22"/>
          <w:szCs w:val="22"/>
        </w:rPr>
      </w:pPr>
      <w:r w:rsidRPr="00701B17">
        <w:rPr>
          <w:rFonts w:ascii="Arial" w:hAnsi="Arial" w:cs="Arial"/>
          <w:i/>
          <w:iCs/>
          <w:color w:val="000000" w:themeColor="text1"/>
          <w:sz w:val="22"/>
          <w:szCs w:val="22"/>
        </w:rPr>
        <w:t xml:space="preserve">ii. Cuenta de Cobro o Factura correspondiente al Pago. </w:t>
      </w:r>
    </w:p>
    <w:p w14:paraId="0487EA7A" w14:textId="77777777" w:rsidR="00701B17" w:rsidRDefault="00701B17" w:rsidP="00701B17">
      <w:pPr>
        <w:pStyle w:val="Prrafodelista"/>
        <w:adjustRightInd w:val="0"/>
        <w:snapToGrid w:val="0"/>
        <w:spacing w:after="200"/>
        <w:ind w:left="709" w:right="-1"/>
        <w:jc w:val="both"/>
        <w:rPr>
          <w:rFonts w:ascii="Arial" w:hAnsi="Arial" w:cs="Arial"/>
          <w:i/>
          <w:iCs/>
          <w:color w:val="000000" w:themeColor="text1"/>
          <w:sz w:val="22"/>
          <w:szCs w:val="22"/>
        </w:rPr>
      </w:pPr>
      <w:r w:rsidRPr="00701B17">
        <w:rPr>
          <w:rFonts w:ascii="Arial" w:hAnsi="Arial" w:cs="Arial"/>
          <w:i/>
          <w:iCs/>
          <w:color w:val="000000" w:themeColor="text1"/>
          <w:sz w:val="22"/>
          <w:szCs w:val="22"/>
        </w:rPr>
        <w:t xml:space="preserve">iii. Información de identificación del destinatario del pago, conforme se establece en el literal c de la presenta clausula. siguiente. </w:t>
      </w:r>
    </w:p>
    <w:p w14:paraId="09CB7C6F" w14:textId="77777777" w:rsidR="00701B17" w:rsidRDefault="00701B17" w:rsidP="00701B17">
      <w:pPr>
        <w:pStyle w:val="Prrafodelista"/>
        <w:adjustRightInd w:val="0"/>
        <w:snapToGrid w:val="0"/>
        <w:spacing w:after="200"/>
        <w:ind w:left="709" w:right="-1"/>
        <w:jc w:val="both"/>
        <w:rPr>
          <w:rFonts w:ascii="Arial" w:hAnsi="Arial" w:cs="Arial"/>
          <w:i/>
          <w:iCs/>
          <w:color w:val="000000" w:themeColor="text1"/>
          <w:sz w:val="22"/>
          <w:szCs w:val="22"/>
        </w:rPr>
      </w:pPr>
      <w:r w:rsidRPr="00701B17">
        <w:rPr>
          <w:rFonts w:ascii="Arial" w:hAnsi="Arial" w:cs="Arial"/>
          <w:i/>
          <w:iCs/>
          <w:color w:val="000000" w:themeColor="text1"/>
          <w:sz w:val="22"/>
          <w:szCs w:val="22"/>
        </w:rPr>
        <w:t xml:space="preserve">iv. Autorización por parte del MINISTERIO, a través de su SUPERVISOR. </w:t>
      </w:r>
    </w:p>
    <w:p w14:paraId="6EA1CA78" w14:textId="6D3AF4BA" w:rsidR="00701B17" w:rsidRDefault="00701B17" w:rsidP="00701B17">
      <w:pPr>
        <w:pStyle w:val="Prrafodelista"/>
        <w:adjustRightInd w:val="0"/>
        <w:snapToGrid w:val="0"/>
        <w:spacing w:after="200"/>
        <w:ind w:left="709" w:right="-1"/>
        <w:jc w:val="both"/>
        <w:rPr>
          <w:rFonts w:ascii="Arial" w:hAnsi="Arial" w:cs="Arial"/>
          <w:i/>
          <w:iCs/>
          <w:color w:val="000000" w:themeColor="text1"/>
          <w:sz w:val="22"/>
          <w:szCs w:val="22"/>
        </w:rPr>
      </w:pPr>
      <w:r w:rsidRPr="00701B17">
        <w:rPr>
          <w:rFonts w:ascii="Arial" w:hAnsi="Arial" w:cs="Arial"/>
          <w:i/>
          <w:iCs/>
          <w:color w:val="000000" w:themeColor="text1"/>
          <w:sz w:val="22"/>
          <w:szCs w:val="22"/>
        </w:rPr>
        <w:t>v. La demás información que sea solicitada de acuerdo con las políticas y procedimientos de la FIDUCIARIA.</w:t>
      </w:r>
    </w:p>
    <w:p w14:paraId="3EB087EC" w14:textId="77777777" w:rsidR="00701B17" w:rsidRDefault="00701B17" w:rsidP="00701B17">
      <w:pPr>
        <w:pStyle w:val="Prrafodelista"/>
        <w:adjustRightInd w:val="0"/>
        <w:snapToGrid w:val="0"/>
        <w:spacing w:after="200"/>
        <w:ind w:left="709" w:right="-1"/>
        <w:jc w:val="both"/>
        <w:rPr>
          <w:rFonts w:ascii="Arial" w:hAnsi="Arial" w:cs="Arial"/>
          <w:i/>
          <w:iCs/>
          <w:color w:val="000000" w:themeColor="text1"/>
          <w:sz w:val="22"/>
          <w:szCs w:val="22"/>
        </w:rPr>
      </w:pPr>
    </w:p>
    <w:p w14:paraId="66F96B63" w14:textId="0695F620" w:rsidR="00701B17" w:rsidRDefault="00701B17" w:rsidP="00701B17">
      <w:pPr>
        <w:pStyle w:val="Prrafodelista"/>
        <w:adjustRightInd w:val="0"/>
        <w:snapToGrid w:val="0"/>
        <w:spacing w:after="200"/>
        <w:ind w:left="709" w:right="-1"/>
        <w:jc w:val="both"/>
        <w:rPr>
          <w:rFonts w:ascii="Arial" w:hAnsi="Arial" w:cs="Arial"/>
          <w:i/>
          <w:iCs/>
          <w:color w:val="000000" w:themeColor="text1"/>
          <w:sz w:val="22"/>
          <w:szCs w:val="22"/>
        </w:rPr>
      </w:pPr>
      <w:r w:rsidRPr="00701B17">
        <w:rPr>
          <w:rFonts w:ascii="Arial" w:hAnsi="Arial" w:cs="Arial"/>
          <w:i/>
          <w:iCs/>
          <w:color w:val="000000" w:themeColor="text1"/>
          <w:sz w:val="22"/>
          <w:szCs w:val="22"/>
        </w:rPr>
        <w:t>b) Cada uno de los PAGOS, para que puedan ser realizados, deben estar incluidos en el PLAN DE PRESUPUESTO suscrito por el FIDEICOMITENTE y MINISTERIO por intermedio de la persona natural o jurídica designada como SUPERVISOR del CONTRATO, de tal forma que ni la FIDUCIARIA ni el FIDEICOMITENTE podrán tramitar ningún pago que esté por fuera del PLAN DE PRESUPUESTO.</w:t>
      </w:r>
    </w:p>
    <w:p w14:paraId="21DD0787" w14:textId="77777777" w:rsidR="00701B17" w:rsidRDefault="00701B17" w:rsidP="00701B17">
      <w:pPr>
        <w:pStyle w:val="Prrafodelista"/>
        <w:adjustRightInd w:val="0"/>
        <w:snapToGrid w:val="0"/>
        <w:spacing w:after="200"/>
        <w:ind w:left="709" w:right="-1"/>
        <w:jc w:val="both"/>
        <w:rPr>
          <w:rFonts w:ascii="Arial" w:hAnsi="Arial" w:cs="Arial"/>
          <w:i/>
          <w:iCs/>
          <w:color w:val="000000" w:themeColor="text1"/>
          <w:sz w:val="22"/>
          <w:szCs w:val="22"/>
        </w:rPr>
      </w:pPr>
    </w:p>
    <w:p w14:paraId="5C7EB72B" w14:textId="534FF8C5" w:rsidR="00701B17" w:rsidRDefault="00701B17" w:rsidP="00701B17">
      <w:pPr>
        <w:pStyle w:val="Prrafodelista"/>
        <w:adjustRightInd w:val="0"/>
        <w:snapToGrid w:val="0"/>
        <w:spacing w:after="200"/>
        <w:ind w:left="709" w:right="-1"/>
        <w:jc w:val="both"/>
        <w:rPr>
          <w:rFonts w:ascii="Arial" w:hAnsi="Arial" w:cs="Arial"/>
          <w:i/>
          <w:iCs/>
          <w:color w:val="000000" w:themeColor="text1"/>
          <w:sz w:val="22"/>
          <w:szCs w:val="22"/>
        </w:rPr>
      </w:pPr>
      <w:r w:rsidRPr="00701B17">
        <w:rPr>
          <w:rFonts w:ascii="Arial" w:hAnsi="Arial" w:cs="Arial"/>
          <w:i/>
          <w:iCs/>
          <w:color w:val="000000" w:themeColor="text1"/>
          <w:sz w:val="22"/>
          <w:szCs w:val="22"/>
        </w:rPr>
        <w:t>c) Para tal efecto, el PLAN DE PRESUPUESTO deberá incluir el ítem por el cual debe hacerse el pago, el monto de dicho pago, y la persona a la cual deba realizarse el PAGO. En el evento que el FIDEICOMITENTE solicite la realización de un PAGO que no se incluya dentro del PLAN DE PRESUPUESTO, la FIDUCIARIA se abstendrá de realizarlo sin que se genere algún tipo de responsabilidad por parte de esta última.</w:t>
      </w:r>
    </w:p>
    <w:p w14:paraId="78D779B8" w14:textId="77777777" w:rsidR="00701B17" w:rsidRDefault="00701B17" w:rsidP="00701B17">
      <w:pPr>
        <w:pStyle w:val="Prrafodelista"/>
        <w:adjustRightInd w:val="0"/>
        <w:snapToGrid w:val="0"/>
        <w:spacing w:after="200"/>
        <w:ind w:left="709" w:right="-1"/>
        <w:jc w:val="both"/>
        <w:rPr>
          <w:rFonts w:ascii="Arial" w:hAnsi="Arial" w:cs="Arial"/>
          <w:i/>
          <w:iCs/>
          <w:color w:val="000000" w:themeColor="text1"/>
          <w:sz w:val="22"/>
          <w:szCs w:val="22"/>
        </w:rPr>
      </w:pPr>
    </w:p>
    <w:p w14:paraId="37EDCB0A" w14:textId="5B42FE27" w:rsidR="00701B17" w:rsidRDefault="00701B17" w:rsidP="00701B17">
      <w:pPr>
        <w:pStyle w:val="Prrafodelista"/>
        <w:adjustRightInd w:val="0"/>
        <w:snapToGrid w:val="0"/>
        <w:spacing w:after="200"/>
        <w:ind w:left="709" w:right="-1"/>
        <w:jc w:val="both"/>
        <w:rPr>
          <w:rFonts w:ascii="Arial" w:hAnsi="Arial" w:cs="Arial"/>
          <w:i/>
          <w:iCs/>
          <w:color w:val="000000" w:themeColor="text1"/>
          <w:sz w:val="22"/>
          <w:szCs w:val="22"/>
        </w:rPr>
      </w:pPr>
      <w:r w:rsidRPr="00701B17">
        <w:rPr>
          <w:rFonts w:ascii="Arial" w:hAnsi="Arial" w:cs="Arial"/>
          <w:i/>
          <w:iCs/>
          <w:color w:val="000000" w:themeColor="text1"/>
          <w:sz w:val="22"/>
          <w:szCs w:val="22"/>
        </w:rPr>
        <w:t>d) Para efectuar los PAGOS, es necesario que los mismos formen parte del PLAN DE PRESUPUESTO, que se adjunte la autorización del SUPERVISOR y el FIDEICOMITENTE indique que los pagos del mes anterior fueron realizados a cabalidad, y que no se encuentra objeción alguna en relación con los mismos. Hasta tanto se reciba esta manifestación, la FIDUCIARIA se abstendrá de realizar los PAGOS que le sean instruidos.</w:t>
      </w:r>
    </w:p>
    <w:p w14:paraId="09EA87B3" w14:textId="77777777" w:rsidR="00701B17" w:rsidRDefault="00701B17" w:rsidP="00701B17">
      <w:pPr>
        <w:pStyle w:val="Prrafodelista"/>
        <w:adjustRightInd w:val="0"/>
        <w:snapToGrid w:val="0"/>
        <w:spacing w:after="200"/>
        <w:ind w:left="709" w:right="-1"/>
        <w:jc w:val="both"/>
        <w:rPr>
          <w:rFonts w:ascii="Arial" w:hAnsi="Arial" w:cs="Arial"/>
          <w:i/>
          <w:iCs/>
          <w:color w:val="000000" w:themeColor="text1"/>
          <w:sz w:val="22"/>
          <w:szCs w:val="22"/>
        </w:rPr>
      </w:pPr>
    </w:p>
    <w:p w14:paraId="007C1907" w14:textId="0C2FE720" w:rsidR="00701B17" w:rsidRDefault="00701B17" w:rsidP="00701B17">
      <w:pPr>
        <w:pStyle w:val="Prrafodelista"/>
        <w:adjustRightInd w:val="0"/>
        <w:snapToGrid w:val="0"/>
        <w:spacing w:after="200"/>
        <w:ind w:left="709" w:right="-1"/>
        <w:jc w:val="both"/>
        <w:rPr>
          <w:rFonts w:ascii="Arial" w:hAnsi="Arial" w:cs="Arial"/>
          <w:i/>
          <w:iCs/>
          <w:color w:val="000000" w:themeColor="text1"/>
          <w:sz w:val="22"/>
          <w:szCs w:val="22"/>
        </w:rPr>
      </w:pPr>
      <w:r w:rsidRPr="00701B17">
        <w:rPr>
          <w:rFonts w:ascii="Arial" w:hAnsi="Arial" w:cs="Arial"/>
          <w:i/>
          <w:iCs/>
          <w:color w:val="000000" w:themeColor="text1"/>
          <w:sz w:val="22"/>
          <w:szCs w:val="22"/>
        </w:rPr>
        <w:t>e) El Gravamen a los Movimientos Financieros (GMF) de los pagos que se realicen con cargo a los recursos de la SUBCUENTA GENERAL, se asumirán con cargo a los recursos de esta misma subcuenta.</w:t>
      </w:r>
    </w:p>
    <w:p w14:paraId="03AE269B" w14:textId="77777777" w:rsidR="00701B17" w:rsidRDefault="00701B17" w:rsidP="00701B17">
      <w:pPr>
        <w:pStyle w:val="Prrafodelista"/>
        <w:adjustRightInd w:val="0"/>
        <w:snapToGrid w:val="0"/>
        <w:spacing w:after="200"/>
        <w:ind w:left="709" w:right="-1"/>
        <w:jc w:val="both"/>
        <w:rPr>
          <w:rFonts w:ascii="Arial" w:hAnsi="Arial" w:cs="Arial"/>
          <w:i/>
          <w:iCs/>
          <w:color w:val="000000" w:themeColor="text1"/>
          <w:sz w:val="22"/>
          <w:szCs w:val="22"/>
        </w:rPr>
      </w:pPr>
    </w:p>
    <w:p w14:paraId="1C32BF91" w14:textId="58C61EBF" w:rsidR="00701B17" w:rsidRPr="00701B17" w:rsidRDefault="00701B17" w:rsidP="00701B17">
      <w:pPr>
        <w:pStyle w:val="Prrafodelista"/>
        <w:adjustRightInd w:val="0"/>
        <w:snapToGrid w:val="0"/>
        <w:spacing w:after="200"/>
        <w:ind w:left="360" w:right="-1"/>
        <w:jc w:val="both"/>
        <w:rPr>
          <w:rFonts w:ascii="Arial" w:hAnsi="Arial" w:cs="Arial"/>
          <w:i/>
          <w:iCs/>
          <w:color w:val="000000" w:themeColor="text1"/>
          <w:sz w:val="22"/>
          <w:szCs w:val="22"/>
        </w:rPr>
      </w:pPr>
      <w:r w:rsidRPr="00701B17">
        <w:rPr>
          <w:rFonts w:ascii="Arial" w:hAnsi="Arial" w:cs="Arial"/>
          <w:i/>
          <w:iCs/>
          <w:color w:val="000000" w:themeColor="text1"/>
          <w:sz w:val="22"/>
          <w:szCs w:val="22"/>
        </w:rPr>
        <w:t xml:space="preserve">2. </w:t>
      </w:r>
      <w:r w:rsidRPr="00701B17">
        <w:rPr>
          <w:rFonts w:ascii="Arial" w:hAnsi="Arial" w:cs="Arial"/>
          <w:b/>
          <w:bCs/>
          <w:i/>
          <w:iCs/>
          <w:color w:val="000000" w:themeColor="text1"/>
          <w:sz w:val="22"/>
          <w:szCs w:val="22"/>
        </w:rPr>
        <w:t>PAGOS CON CARGO A LA SUBCUENTA COMCE:</w:t>
      </w:r>
      <w:r w:rsidRPr="00701B17">
        <w:rPr>
          <w:rFonts w:ascii="Arial" w:hAnsi="Arial" w:cs="Arial"/>
          <w:i/>
          <w:iCs/>
          <w:color w:val="000000" w:themeColor="text1"/>
          <w:sz w:val="22"/>
          <w:szCs w:val="22"/>
        </w:rPr>
        <w:t xml:space="preserve"> Los PAGOS con cargo a los recursos de esta subcuenta serán realizados siguiendo las instrucciones que para el efecto imparta el FIDEICOMITENTE, quién para el efecto se ajustará al presupuesto aprobado en el CONTRATO GGC 752 de 2021, presupuesto sobre el que la FIDUCIARIA no realizará ningún tipo de control, supervisión o verificación y el cual no hace parte del presente contrato, y siguiendo las generalidades para la realización de pagos que se señalan en el siguiente literal c que se estableció para el procedimiento de </w:t>
      </w:r>
      <w:r w:rsidRPr="00701B17">
        <w:rPr>
          <w:rFonts w:ascii="Arial" w:hAnsi="Arial" w:cs="Arial"/>
          <w:b/>
          <w:bCs/>
          <w:i/>
          <w:iCs/>
          <w:color w:val="000000" w:themeColor="text1"/>
          <w:sz w:val="22"/>
          <w:szCs w:val="22"/>
        </w:rPr>
        <w:t>PAGOS CON CARGO A LA SUBCUENTA GENERAL</w:t>
      </w:r>
      <w:r w:rsidRPr="00701B17">
        <w:rPr>
          <w:rFonts w:ascii="Arial" w:hAnsi="Arial" w:cs="Arial"/>
          <w:i/>
          <w:iCs/>
          <w:color w:val="000000" w:themeColor="text1"/>
          <w:sz w:val="22"/>
          <w:szCs w:val="22"/>
        </w:rPr>
        <w:t xml:space="preserve"> . Con cargo a esta subcuenta se realizará el pago de las comisiones fiduciarias y demás gastos del FIDEICOMISO.</w:t>
      </w:r>
    </w:p>
    <w:p w14:paraId="7946625F" w14:textId="77777777" w:rsidR="003137C4" w:rsidRDefault="003137C4" w:rsidP="003807E0">
      <w:pPr>
        <w:pStyle w:val="Prrafodelista"/>
        <w:adjustRightInd w:val="0"/>
        <w:snapToGrid w:val="0"/>
        <w:spacing w:after="200"/>
        <w:ind w:left="0" w:right="-1"/>
        <w:jc w:val="both"/>
        <w:rPr>
          <w:rFonts w:ascii="Arial" w:hAnsi="Arial" w:cs="Arial"/>
          <w:b/>
          <w:bCs/>
          <w:color w:val="000000" w:themeColor="text1"/>
          <w:sz w:val="22"/>
          <w:szCs w:val="22"/>
        </w:rPr>
      </w:pPr>
    </w:p>
    <w:p w14:paraId="71D84942" w14:textId="5642BACA" w:rsidR="00701B17" w:rsidRPr="00701B17" w:rsidRDefault="00701B17" w:rsidP="003807E0">
      <w:pPr>
        <w:pStyle w:val="Prrafodelista"/>
        <w:adjustRightInd w:val="0"/>
        <w:snapToGrid w:val="0"/>
        <w:spacing w:after="200"/>
        <w:ind w:left="0" w:right="-1"/>
        <w:jc w:val="both"/>
        <w:rPr>
          <w:rFonts w:ascii="Arial" w:hAnsi="Arial" w:cs="Arial"/>
          <w:color w:val="000000" w:themeColor="text1"/>
          <w:sz w:val="22"/>
          <w:szCs w:val="22"/>
        </w:rPr>
      </w:pPr>
      <w:r w:rsidRPr="00701B17">
        <w:rPr>
          <w:rFonts w:ascii="Arial" w:hAnsi="Arial" w:cs="Arial"/>
          <w:color w:val="000000" w:themeColor="text1"/>
          <w:sz w:val="22"/>
          <w:szCs w:val="22"/>
        </w:rPr>
        <w:lastRenderedPageBreak/>
        <w:t>En razón a lo anterior, en la Ejecución del contrato GGC 751 de 2021 para la Administración del Fondo SOLDICOM, se realizaron los pagos</w:t>
      </w:r>
      <w:r w:rsidR="00AF0434">
        <w:rPr>
          <w:rFonts w:ascii="Arial" w:hAnsi="Arial" w:cs="Arial"/>
          <w:color w:val="000000" w:themeColor="text1"/>
          <w:sz w:val="22"/>
          <w:szCs w:val="22"/>
        </w:rPr>
        <w:t xml:space="preserve"> evidenciados en el numeral 6. </w:t>
      </w:r>
      <w:r w:rsidR="00AF0434" w:rsidRPr="003807E0">
        <w:rPr>
          <w:rFonts w:ascii="Arial" w:hAnsi="Arial" w:cs="Arial"/>
          <w:b/>
          <w:bCs/>
          <w:color w:val="000000" w:themeColor="text1"/>
          <w:sz w:val="22"/>
          <w:szCs w:val="22"/>
        </w:rPr>
        <w:t>ANTECEDENTES Y SOPORTES PARA DETERMINAR EL BALANCE FINANCIERO</w:t>
      </w:r>
      <w:r w:rsidR="00AF0434">
        <w:rPr>
          <w:rFonts w:ascii="Arial" w:hAnsi="Arial" w:cs="Arial"/>
          <w:color w:val="000000" w:themeColor="text1"/>
          <w:sz w:val="22"/>
          <w:szCs w:val="22"/>
        </w:rPr>
        <w:t xml:space="preserve"> de la presente acta, de acuerdo con la </w:t>
      </w:r>
      <w:r w:rsidR="00AF0434" w:rsidRPr="00AE3531">
        <w:rPr>
          <w:rFonts w:ascii="Arial" w:hAnsi="Arial" w:cs="Arial"/>
          <w:b/>
          <w:bCs/>
          <w:color w:val="000000" w:themeColor="text1"/>
          <w:sz w:val="22"/>
          <w:szCs w:val="22"/>
        </w:rPr>
        <w:t>Tabla No.</w:t>
      </w:r>
      <w:r w:rsidR="00AF0434">
        <w:rPr>
          <w:rFonts w:ascii="Arial" w:hAnsi="Arial" w:cs="Arial"/>
          <w:b/>
          <w:bCs/>
          <w:color w:val="000000" w:themeColor="text1"/>
          <w:sz w:val="22"/>
          <w:szCs w:val="22"/>
        </w:rPr>
        <w:t xml:space="preserve"> </w:t>
      </w:r>
      <w:r w:rsidR="00AF0434" w:rsidRPr="00AE3531">
        <w:rPr>
          <w:rFonts w:ascii="Arial" w:hAnsi="Arial" w:cs="Arial"/>
          <w:b/>
          <w:bCs/>
          <w:color w:val="000000" w:themeColor="text1"/>
          <w:sz w:val="22"/>
          <w:szCs w:val="22"/>
        </w:rPr>
        <w:t>2 REPORTE DE EJECUCIÓN PRESUPUESTAL Y PAGOS 2022</w:t>
      </w:r>
      <w:r w:rsidR="00AF0434">
        <w:rPr>
          <w:rFonts w:ascii="Arial" w:hAnsi="Arial" w:cs="Arial"/>
          <w:b/>
          <w:bCs/>
          <w:color w:val="000000" w:themeColor="text1"/>
          <w:sz w:val="22"/>
          <w:szCs w:val="22"/>
        </w:rPr>
        <w:t xml:space="preserve"> </w:t>
      </w:r>
      <w:r w:rsidR="00AF0434" w:rsidRPr="00AF0434">
        <w:rPr>
          <w:rFonts w:ascii="Arial" w:hAnsi="Arial" w:cs="Arial"/>
          <w:color w:val="000000" w:themeColor="text1"/>
          <w:sz w:val="22"/>
          <w:szCs w:val="22"/>
        </w:rPr>
        <w:t>previamente expuesta.</w:t>
      </w:r>
    </w:p>
    <w:p w14:paraId="4CDC8D6E" w14:textId="77777777" w:rsidR="003137C4" w:rsidRDefault="003137C4" w:rsidP="003807E0">
      <w:pPr>
        <w:pStyle w:val="Prrafodelista"/>
        <w:adjustRightInd w:val="0"/>
        <w:snapToGrid w:val="0"/>
        <w:spacing w:after="200"/>
        <w:ind w:left="0" w:right="-1"/>
        <w:jc w:val="both"/>
        <w:rPr>
          <w:rFonts w:ascii="Arial" w:hAnsi="Arial" w:cs="Arial"/>
          <w:b/>
          <w:bCs/>
          <w:color w:val="000000" w:themeColor="text1"/>
          <w:sz w:val="22"/>
          <w:szCs w:val="22"/>
        </w:rPr>
      </w:pPr>
    </w:p>
    <w:p w14:paraId="6FF710E6" w14:textId="163C6AB4" w:rsidR="00AF0434" w:rsidRDefault="00AF0434" w:rsidP="003807E0">
      <w:pPr>
        <w:pStyle w:val="Prrafodelista"/>
        <w:adjustRightInd w:val="0"/>
        <w:snapToGrid w:val="0"/>
        <w:spacing w:after="200"/>
        <w:ind w:left="0" w:right="-1"/>
        <w:jc w:val="both"/>
        <w:rPr>
          <w:rFonts w:ascii="Arial" w:hAnsi="Arial" w:cs="Arial"/>
          <w:color w:val="000000" w:themeColor="text1"/>
          <w:sz w:val="22"/>
          <w:szCs w:val="22"/>
        </w:rPr>
      </w:pPr>
      <w:r w:rsidRPr="00AF0434">
        <w:rPr>
          <w:rFonts w:ascii="Arial" w:hAnsi="Arial" w:cs="Arial"/>
          <w:color w:val="000000" w:themeColor="text1"/>
          <w:sz w:val="22"/>
          <w:szCs w:val="22"/>
        </w:rPr>
        <w:t xml:space="preserve">Conforme a la tabla </w:t>
      </w:r>
      <w:r>
        <w:rPr>
          <w:rFonts w:ascii="Arial" w:hAnsi="Arial" w:cs="Arial"/>
          <w:color w:val="000000" w:themeColor="text1"/>
          <w:sz w:val="22"/>
          <w:szCs w:val="22"/>
        </w:rPr>
        <w:t>indicada</w:t>
      </w:r>
      <w:r w:rsidRPr="00AF0434">
        <w:rPr>
          <w:rFonts w:ascii="Arial" w:hAnsi="Arial" w:cs="Arial"/>
          <w:color w:val="000000" w:themeColor="text1"/>
          <w:sz w:val="22"/>
          <w:szCs w:val="22"/>
        </w:rPr>
        <w:t xml:space="preserve"> se evidencia que durante la ejecución del contrato GGC 75</w:t>
      </w:r>
      <w:r>
        <w:rPr>
          <w:rFonts w:ascii="Arial" w:hAnsi="Arial" w:cs="Arial"/>
          <w:color w:val="000000" w:themeColor="text1"/>
          <w:sz w:val="22"/>
          <w:szCs w:val="22"/>
        </w:rPr>
        <w:t>2</w:t>
      </w:r>
      <w:r w:rsidRPr="00AF0434">
        <w:rPr>
          <w:rFonts w:ascii="Arial" w:hAnsi="Arial" w:cs="Arial"/>
          <w:color w:val="000000" w:themeColor="text1"/>
          <w:sz w:val="22"/>
          <w:szCs w:val="22"/>
        </w:rPr>
        <w:t xml:space="preserve"> de 202</w:t>
      </w:r>
      <w:r>
        <w:rPr>
          <w:rFonts w:ascii="Arial" w:hAnsi="Arial" w:cs="Arial"/>
          <w:color w:val="000000" w:themeColor="text1"/>
          <w:sz w:val="22"/>
          <w:szCs w:val="22"/>
        </w:rPr>
        <w:t>1</w:t>
      </w:r>
      <w:r w:rsidRPr="00AF0434">
        <w:rPr>
          <w:rFonts w:ascii="Arial" w:hAnsi="Arial" w:cs="Arial"/>
          <w:color w:val="000000" w:themeColor="text1"/>
          <w:sz w:val="22"/>
          <w:szCs w:val="22"/>
        </w:rPr>
        <w:t xml:space="preserve"> y el contrato Fiduciario N.</w:t>
      </w:r>
      <w:r>
        <w:rPr>
          <w:rFonts w:ascii="Arial" w:hAnsi="Arial" w:cs="Arial"/>
          <w:color w:val="000000" w:themeColor="text1"/>
          <w:sz w:val="22"/>
          <w:szCs w:val="22"/>
        </w:rPr>
        <w:t>16003</w:t>
      </w:r>
      <w:r w:rsidRPr="00AF0434">
        <w:rPr>
          <w:rFonts w:ascii="Arial" w:hAnsi="Arial" w:cs="Arial"/>
          <w:color w:val="000000" w:themeColor="text1"/>
          <w:sz w:val="22"/>
          <w:szCs w:val="22"/>
        </w:rPr>
        <w:t xml:space="preserve"> de </w:t>
      </w:r>
      <w:r>
        <w:rPr>
          <w:rFonts w:ascii="Arial" w:hAnsi="Arial" w:cs="Arial"/>
          <w:color w:val="000000" w:themeColor="text1"/>
          <w:sz w:val="22"/>
          <w:szCs w:val="22"/>
        </w:rPr>
        <w:t>2023</w:t>
      </w:r>
      <w:r w:rsidRPr="00AF0434">
        <w:rPr>
          <w:rFonts w:ascii="Arial" w:hAnsi="Arial" w:cs="Arial"/>
          <w:color w:val="000000" w:themeColor="text1"/>
          <w:sz w:val="22"/>
          <w:szCs w:val="22"/>
        </w:rPr>
        <w:t xml:space="preserve"> suscrito celebrado entre, la CONFEDERACIÓN DE DISTRIBUIDORES MINORISTAS DE COMBUSTIBLES Y ENERGÉTICOS – COMCE y FIDUCIARIA BANCOLOMBIA S.A. SOCIEDAD FIDUCIARIA; en la ejecución de los proyectos registrados en el presupuesto, se realizaron pagos por $</w:t>
      </w:r>
      <w:r>
        <w:rPr>
          <w:rFonts w:ascii="Arial" w:hAnsi="Arial" w:cs="Arial"/>
          <w:color w:val="000000" w:themeColor="text1"/>
          <w:sz w:val="22"/>
          <w:szCs w:val="22"/>
        </w:rPr>
        <w:t>20.085.579.703,23.</w:t>
      </w:r>
    </w:p>
    <w:p w14:paraId="0118D49A" w14:textId="77777777" w:rsidR="00AF0434" w:rsidRDefault="00AF0434" w:rsidP="003807E0">
      <w:pPr>
        <w:pStyle w:val="Prrafodelista"/>
        <w:adjustRightInd w:val="0"/>
        <w:snapToGrid w:val="0"/>
        <w:spacing w:after="200"/>
        <w:ind w:left="0" w:right="-1"/>
        <w:jc w:val="both"/>
        <w:rPr>
          <w:rFonts w:ascii="Arial" w:hAnsi="Arial" w:cs="Arial"/>
          <w:color w:val="000000" w:themeColor="text1"/>
          <w:sz w:val="22"/>
          <w:szCs w:val="22"/>
        </w:rPr>
      </w:pPr>
    </w:p>
    <w:p w14:paraId="22DF88F6" w14:textId="0CDEED64" w:rsidR="00AF0434" w:rsidRPr="00AF0434" w:rsidRDefault="00AF0434" w:rsidP="003807E0">
      <w:pPr>
        <w:pStyle w:val="Prrafodelista"/>
        <w:adjustRightInd w:val="0"/>
        <w:snapToGrid w:val="0"/>
        <w:spacing w:after="200"/>
        <w:ind w:left="0" w:right="-1"/>
        <w:jc w:val="both"/>
        <w:rPr>
          <w:rFonts w:ascii="Arial" w:hAnsi="Arial" w:cs="Arial"/>
          <w:color w:val="000000" w:themeColor="text1"/>
          <w:sz w:val="22"/>
          <w:szCs w:val="22"/>
        </w:rPr>
      </w:pPr>
      <w:r w:rsidRPr="00AF0434">
        <w:rPr>
          <w:rFonts w:ascii="Arial" w:hAnsi="Arial" w:cs="Arial"/>
          <w:color w:val="000000" w:themeColor="text1"/>
          <w:sz w:val="22"/>
          <w:szCs w:val="22"/>
        </w:rPr>
        <w:t xml:space="preserve">En ese sentido en la cláusula Sexta, del acta de terminación y liquidación del contrato Fiduciario número </w:t>
      </w:r>
      <w:r>
        <w:rPr>
          <w:rFonts w:ascii="Arial" w:hAnsi="Arial" w:cs="Arial"/>
          <w:color w:val="000000" w:themeColor="text1"/>
          <w:sz w:val="22"/>
          <w:szCs w:val="22"/>
        </w:rPr>
        <w:t>16003</w:t>
      </w:r>
      <w:r w:rsidRPr="00AF0434">
        <w:rPr>
          <w:rFonts w:ascii="Arial" w:hAnsi="Arial" w:cs="Arial"/>
          <w:color w:val="000000" w:themeColor="text1"/>
          <w:sz w:val="22"/>
          <w:szCs w:val="22"/>
        </w:rPr>
        <w:t>, se establece:</w:t>
      </w:r>
    </w:p>
    <w:p w14:paraId="2FB24046" w14:textId="77777777" w:rsidR="003137C4" w:rsidRDefault="003137C4" w:rsidP="003807E0">
      <w:pPr>
        <w:pStyle w:val="Prrafodelista"/>
        <w:adjustRightInd w:val="0"/>
        <w:snapToGrid w:val="0"/>
        <w:spacing w:after="200"/>
        <w:ind w:left="0" w:right="-1"/>
        <w:jc w:val="both"/>
        <w:rPr>
          <w:rFonts w:ascii="Arial" w:hAnsi="Arial" w:cs="Arial"/>
          <w:b/>
          <w:bCs/>
          <w:color w:val="000000" w:themeColor="text1"/>
          <w:sz w:val="22"/>
          <w:szCs w:val="22"/>
        </w:rPr>
      </w:pPr>
    </w:p>
    <w:p w14:paraId="47BCC256" w14:textId="6A480CB8" w:rsidR="00AF0434" w:rsidRPr="00AF0434" w:rsidRDefault="00AF0434" w:rsidP="003807E0">
      <w:pPr>
        <w:pStyle w:val="Prrafodelista"/>
        <w:adjustRightInd w:val="0"/>
        <w:snapToGrid w:val="0"/>
        <w:spacing w:after="200"/>
        <w:ind w:left="0" w:right="-1"/>
        <w:jc w:val="both"/>
        <w:rPr>
          <w:rFonts w:ascii="Arial" w:hAnsi="Arial" w:cs="Arial"/>
          <w:b/>
          <w:bCs/>
          <w:i/>
          <w:iCs/>
          <w:color w:val="000000" w:themeColor="text1"/>
          <w:sz w:val="22"/>
          <w:szCs w:val="22"/>
        </w:rPr>
      </w:pPr>
      <w:r w:rsidRPr="00AF0434">
        <w:rPr>
          <w:rFonts w:ascii="Arial" w:hAnsi="Arial" w:cs="Arial"/>
          <w:i/>
          <w:iCs/>
          <w:color w:val="000000" w:themeColor="text1"/>
          <w:sz w:val="22"/>
          <w:szCs w:val="22"/>
        </w:rPr>
        <w:t>“</w:t>
      </w:r>
      <w:r w:rsidRPr="00AF0434">
        <w:rPr>
          <w:rFonts w:ascii="Arial" w:hAnsi="Arial" w:cs="Arial"/>
          <w:b/>
          <w:bCs/>
          <w:i/>
          <w:iCs/>
          <w:color w:val="000000" w:themeColor="text1"/>
          <w:sz w:val="22"/>
          <w:szCs w:val="22"/>
        </w:rPr>
        <w:t xml:space="preserve">SEXTA. </w:t>
      </w:r>
      <w:r w:rsidRPr="00AF0434">
        <w:rPr>
          <w:rFonts w:ascii="Arial" w:hAnsi="Arial" w:cs="Arial"/>
          <w:i/>
          <w:iCs/>
          <w:color w:val="000000" w:themeColor="text1"/>
          <w:sz w:val="22"/>
          <w:szCs w:val="22"/>
        </w:rPr>
        <w:t>Que a la fecha la Gerencia de Fiducia Publica y la Gerencia Servicios contables negocios fiduciarios, manifiestan que declaran a paz y salvo por todo concepto al</w:t>
      </w:r>
      <w:r w:rsidRPr="00AF0434">
        <w:rPr>
          <w:rFonts w:ascii="Arial" w:hAnsi="Arial" w:cs="Arial"/>
          <w:b/>
          <w:bCs/>
          <w:i/>
          <w:iCs/>
          <w:color w:val="000000" w:themeColor="text1"/>
          <w:sz w:val="22"/>
          <w:szCs w:val="22"/>
        </w:rPr>
        <w:t xml:space="preserve"> P.A. AYP COMCE CONTRATO GGC No. 752 DE 2021-16003</w:t>
      </w:r>
      <w:r w:rsidRPr="00AF0434">
        <w:rPr>
          <w:rFonts w:ascii="Arial" w:hAnsi="Arial" w:cs="Arial"/>
          <w:i/>
          <w:iCs/>
          <w:color w:val="000000" w:themeColor="text1"/>
          <w:sz w:val="22"/>
          <w:szCs w:val="22"/>
        </w:rPr>
        <w:t>, constancia que hace parte integrante de este documento privado”</w:t>
      </w:r>
    </w:p>
    <w:p w14:paraId="363CDD67" w14:textId="77777777" w:rsidR="003137C4" w:rsidRDefault="003137C4" w:rsidP="003807E0">
      <w:pPr>
        <w:pStyle w:val="Prrafodelista"/>
        <w:adjustRightInd w:val="0"/>
        <w:snapToGrid w:val="0"/>
        <w:spacing w:after="200"/>
        <w:ind w:left="0" w:right="-1"/>
        <w:jc w:val="both"/>
        <w:rPr>
          <w:rFonts w:ascii="Arial" w:hAnsi="Arial" w:cs="Arial"/>
          <w:b/>
          <w:bCs/>
          <w:color w:val="000000" w:themeColor="text1"/>
          <w:sz w:val="22"/>
          <w:szCs w:val="22"/>
        </w:rPr>
      </w:pPr>
    </w:p>
    <w:p w14:paraId="15EFD916" w14:textId="22DD2B4B" w:rsidR="00AF0434" w:rsidRDefault="00AF0434" w:rsidP="003807E0">
      <w:pPr>
        <w:pStyle w:val="Prrafodelista"/>
        <w:adjustRightInd w:val="0"/>
        <w:snapToGrid w:val="0"/>
        <w:spacing w:after="200"/>
        <w:ind w:left="0" w:right="-1"/>
        <w:jc w:val="both"/>
        <w:rPr>
          <w:rFonts w:ascii="Arial" w:hAnsi="Arial" w:cs="Arial"/>
          <w:color w:val="000000" w:themeColor="text1"/>
          <w:sz w:val="22"/>
          <w:szCs w:val="22"/>
        </w:rPr>
      </w:pPr>
      <w:r w:rsidRPr="00AF0434">
        <w:rPr>
          <w:rFonts w:ascii="Arial" w:hAnsi="Arial" w:cs="Arial"/>
          <w:color w:val="000000" w:themeColor="text1"/>
          <w:sz w:val="22"/>
          <w:szCs w:val="22"/>
        </w:rPr>
        <w:t>Por lo anterior se evidencia que en el marco del contrato GGC 751 de 2021, se realizaron los pagos derivados de la ejecución de los proyectos referenciados en el Presupuesto, quedando a paz y salvo</w:t>
      </w:r>
      <w:r>
        <w:rPr>
          <w:rFonts w:ascii="Arial" w:hAnsi="Arial" w:cs="Arial"/>
          <w:color w:val="000000" w:themeColor="text1"/>
          <w:sz w:val="22"/>
          <w:szCs w:val="22"/>
        </w:rPr>
        <w:t>.</w:t>
      </w:r>
      <w:commentRangeEnd w:id="51"/>
      <w:r w:rsidR="003A33EF">
        <w:rPr>
          <w:rStyle w:val="Refdecomentario"/>
          <w:rFonts w:ascii="Arial" w:hAnsi="Arial" w:cs="Arial"/>
          <w:color w:val="000000" w:themeColor="text1"/>
          <w:sz w:val="22"/>
          <w:szCs w:val="22"/>
        </w:rPr>
        <w:commentReference w:id="51"/>
      </w:r>
    </w:p>
    <w:p w14:paraId="3F33AE9E" w14:textId="77777777" w:rsidR="00AF0434" w:rsidRDefault="00AF0434" w:rsidP="003807E0">
      <w:pPr>
        <w:pStyle w:val="Prrafodelista"/>
        <w:adjustRightInd w:val="0"/>
        <w:snapToGrid w:val="0"/>
        <w:spacing w:after="200"/>
        <w:ind w:left="0" w:right="-1"/>
        <w:jc w:val="both"/>
        <w:rPr>
          <w:rFonts w:ascii="Arial" w:hAnsi="Arial" w:cs="Arial"/>
          <w:color w:val="000000" w:themeColor="text1"/>
          <w:sz w:val="22"/>
          <w:szCs w:val="22"/>
        </w:rPr>
      </w:pPr>
    </w:p>
    <w:p w14:paraId="7E3A8A23" w14:textId="04A74D8F" w:rsidR="00AF0434" w:rsidRDefault="00AF0434" w:rsidP="00AF0434">
      <w:pPr>
        <w:pStyle w:val="Prrafodelista"/>
        <w:numPr>
          <w:ilvl w:val="0"/>
          <w:numId w:val="1"/>
        </w:numPr>
        <w:adjustRightInd w:val="0"/>
        <w:snapToGrid w:val="0"/>
        <w:spacing w:after="200"/>
        <w:ind w:right="-1"/>
        <w:jc w:val="both"/>
        <w:rPr>
          <w:rFonts w:ascii="Arial" w:hAnsi="Arial" w:cs="Arial"/>
          <w:color w:val="000000" w:themeColor="text1"/>
          <w:sz w:val="22"/>
          <w:szCs w:val="22"/>
        </w:rPr>
      </w:pPr>
      <w:r w:rsidRPr="00AF0434">
        <w:rPr>
          <w:rFonts w:ascii="Arial" w:hAnsi="Arial" w:cs="Arial"/>
          <w:color w:val="000000" w:themeColor="text1"/>
          <w:sz w:val="22"/>
          <w:szCs w:val="22"/>
        </w:rPr>
        <w:t>Que, la Supervisión remitió la siguiente documentación para dar trámite a la liquidación del Contrato en comento: i. certificación final de cumplimiento e informe financiero, en la cual se detalló el cumplimiento de las obligaciones del Contrato, para lo cual adjuntó las evidencias correspondientes al Contrato GGC-75</w:t>
      </w:r>
      <w:r>
        <w:rPr>
          <w:rFonts w:ascii="Arial" w:hAnsi="Arial" w:cs="Arial"/>
          <w:color w:val="000000" w:themeColor="text1"/>
          <w:sz w:val="22"/>
          <w:szCs w:val="22"/>
        </w:rPr>
        <w:t>2</w:t>
      </w:r>
      <w:r w:rsidRPr="00AF0434">
        <w:rPr>
          <w:rFonts w:ascii="Arial" w:hAnsi="Arial" w:cs="Arial"/>
          <w:color w:val="000000" w:themeColor="text1"/>
          <w:sz w:val="22"/>
          <w:szCs w:val="22"/>
        </w:rPr>
        <w:t xml:space="preserve"> -2021</w:t>
      </w:r>
      <w:r>
        <w:rPr>
          <w:rFonts w:ascii="Arial" w:hAnsi="Arial" w:cs="Arial"/>
          <w:color w:val="000000" w:themeColor="text1"/>
          <w:sz w:val="22"/>
          <w:szCs w:val="22"/>
        </w:rPr>
        <w:t>.</w:t>
      </w:r>
    </w:p>
    <w:p w14:paraId="20DF9CDD" w14:textId="77777777" w:rsidR="00AF0434" w:rsidRDefault="00AF0434" w:rsidP="00AF0434">
      <w:pPr>
        <w:pStyle w:val="Prrafodelista"/>
        <w:adjustRightInd w:val="0"/>
        <w:snapToGrid w:val="0"/>
        <w:spacing w:after="200"/>
        <w:ind w:left="360" w:right="-1"/>
        <w:jc w:val="both"/>
        <w:rPr>
          <w:rFonts w:ascii="Arial" w:hAnsi="Arial" w:cs="Arial"/>
          <w:color w:val="000000" w:themeColor="text1"/>
          <w:sz w:val="22"/>
          <w:szCs w:val="22"/>
        </w:rPr>
      </w:pPr>
    </w:p>
    <w:p w14:paraId="24810613" w14:textId="0B986815" w:rsidR="00AF0434" w:rsidRPr="00AF0434" w:rsidRDefault="00AF0434" w:rsidP="00AF0434">
      <w:pPr>
        <w:pStyle w:val="Prrafodelista"/>
        <w:numPr>
          <w:ilvl w:val="0"/>
          <w:numId w:val="1"/>
        </w:numPr>
        <w:adjustRightInd w:val="0"/>
        <w:snapToGrid w:val="0"/>
        <w:spacing w:after="200"/>
        <w:ind w:right="-1"/>
        <w:jc w:val="both"/>
        <w:rPr>
          <w:rFonts w:ascii="Arial" w:hAnsi="Arial" w:cs="Arial"/>
          <w:color w:val="000000" w:themeColor="text1"/>
          <w:sz w:val="22"/>
          <w:szCs w:val="22"/>
        </w:rPr>
      </w:pPr>
      <w:r>
        <w:rPr>
          <w:rFonts w:ascii="Arial" w:hAnsi="Arial" w:cs="Arial"/>
          <w:color w:val="000000" w:themeColor="text1"/>
          <w:sz w:val="22"/>
          <w:szCs w:val="22"/>
        </w:rPr>
        <w:t>Q</w:t>
      </w:r>
      <w:r w:rsidRPr="00AF0434">
        <w:rPr>
          <w:rFonts w:ascii="Arial" w:hAnsi="Arial" w:cs="Arial"/>
          <w:color w:val="000000" w:themeColor="text1"/>
          <w:sz w:val="22"/>
          <w:szCs w:val="22"/>
        </w:rPr>
        <w:t xml:space="preserve">ue, conforme a lo anteriormente expuesto, es procedente liquidar de común acuerdo el </w:t>
      </w:r>
      <w:del w:id="52" w:author="SONIA PAOLA GARCIA CONTRERAS" w:date="2026-06-03T10:22:00Z" w16du:dateUtc="2026-06-03T15:22:00Z">
        <w:r w:rsidRPr="00AF0434" w:rsidDel="003A33EF">
          <w:rPr>
            <w:rFonts w:ascii="Arial" w:hAnsi="Arial" w:cs="Arial"/>
            <w:color w:val="000000" w:themeColor="text1"/>
            <w:sz w:val="22"/>
            <w:szCs w:val="22"/>
          </w:rPr>
          <w:delText>Contrato No.</w:delText>
        </w:r>
      </w:del>
      <w:r w:rsidRPr="00AF0434">
        <w:rPr>
          <w:rFonts w:ascii="Arial" w:hAnsi="Arial" w:cs="Arial"/>
          <w:color w:val="000000" w:themeColor="text1"/>
          <w:sz w:val="22"/>
          <w:szCs w:val="22"/>
        </w:rPr>
        <w:t xml:space="preserve"> Contrato GGC-75</w:t>
      </w:r>
      <w:r>
        <w:rPr>
          <w:rFonts w:ascii="Arial" w:hAnsi="Arial" w:cs="Arial"/>
          <w:color w:val="000000" w:themeColor="text1"/>
          <w:sz w:val="22"/>
          <w:szCs w:val="22"/>
        </w:rPr>
        <w:t>2</w:t>
      </w:r>
      <w:r w:rsidRPr="00AF0434">
        <w:rPr>
          <w:rFonts w:ascii="Arial" w:hAnsi="Arial" w:cs="Arial"/>
          <w:color w:val="000000" w:themeColor="text1"/>
          <w:sz w:val="22"/>
          <w:szCs w:val="22"/>
        </w:rPr>
        <w:t>-2021, de conformidad con lo previsto en el artículo 60 de la Ley 80 de 1993 y el artículo 11 de la Ley 1150 de 2007.</w:t>
      </w:r>
    </w:p>
    <w:p w14:paraId="0D9071E3" w14:textId="77777777" w:rsidR="003137C4" w:rsidRDefault="003137C4" w:rsidP="003807E0">
      <w:pPr>
        <w:pStyle w:val="Prrafodelista"/>
        <w:adjustRightInd w:val="0"/>
        <w:snapToGrid w:val="0"/>
        <w:spacing w:after="200"/>
        <w:ind w:left="0" w:right="-1"/>
        <w:jc w:val="both"/>
        <w:rPr>
          <w:rFonts w:ascii="Arial" w:hAnsi="Arial" w:cs="Arial"/>
          <w:b/>
          <w:bCs/>
          <w:color w:val="000000" w:themeColor="text1"/>
          <w:sz w:val="22"/>
          <w:szCs w:val="22"/>
        </w:rPr>
      </w:pPr>
    </w:p>
    <w:p w14:paraId="56EEC0E7" w14:textId="77777777" w:rsidR="00F11DBF" w:rsidRPr="00F11DBF" w:rsidRDefault="00F11DBF" w:rsidP="00F11DBF">
      <w:pPr>
        <w:adjustRightInd w:val="0"/>
        <w:jc w:val="both"/>
        <w:rPr>
          <w:rFonts w:ascii="Arial" w:hAnsi="Arial" w:cs="Arial"/>
          <w:color w:val="000000"/>
          <w:sz w:val="22"/>
          <w:szCs w:val="22"/>
        </w:rPr>
      </w:pPr>
      <w:r w:rsidRPr="00F11DBF">
        <w:rPr>
          <w:rFonts w:ascii="Arial" w:hAnsi="Arial" w:cs="Arial"/>
          <w:color w:val="000000" w:themeColor="text1"/>
          <w:sz w:val="22"/>
          <w:szCs w:val="22"/>
          <w:lang w:val="es-CO" w:eastAsia="es-CO"/>
        </w:rPr>
        <w:t>Por lo anterior, las partes.</w:t>
      </w:r>
      <w:r w:rsidRPr="00F11DBF">
        <w:rPr>
          <w:rFonts w:ascii="Arial" w:hAnsi="Arial" w:cs="Arial"/>
          <w:sz w:val="22"/>
          <w:szCs w:val="22"/>
          <w:lang w:val="es-CO" w:eastAsia="es-CO"/>
        </w:rPr>
        <w:t xml:space="preserve"> </w:t>
      </w:r>
    </w:p>
    <w:p w14:paraId="4F65FB32" w14:textId="7EB7C157" w:rsidR="00F11DBF" w:rsidRPr="00B34588" w:rsidRDefault="00F11DBF" w:rsidP="00F11DBF">
      <w:pPr>
        <w:spacing w:line="276" w:lineRule="auto"/>
        <w:ind w:right="-234"/>
        <w:jc w:val="center"/>
        <w:rPr>
          <w:rFonts w:ascii="Arial" w:hAnsi="Arial" w:cs="Arial"/>
          <w:b/>
          <w:color w:val="000000" w:themeColor="text1"/>
          <w:sz w:val="22"/>
          <w:szCs w:val="22"/>
        </w:rPr>
      </w:pPr>
      <w:r w:rsidRPr="00B34588">
        <w:rPr>
          <w:rFonts w:ascii="Arial" w:hAnsi="Arial" w:cs="Arial"/>
          <w:b/>
          <w:color w:val="000000" w:themeColor="text1"/>
          <w:sz w:val="22"/>
          <w:szCs w:val="22"/>
        </w:rPr>
        <w:t>ACUERDAN:</w:t>
      </w:r>
    </w:p>
    <w:p w14:paraId="5B6B74ED" w14:textId="77777777" w:rsidR="00E90F0D" w:rsidRDefault="00E90F0D" w:rsidP="00F11DBF">
      <w:pPr>
        <w:spacing w:line="276" w:lineRule="auto"/>
        <w:ind w:right="-234"/>
        <w:jc w:val="both"/>
        <w:rPr>
          <w:rFonts w:ascii="Arial" w:hAnsi="Arial" w:cs="Arial"/>
          <w:b/>
          <w:color w:val="000000" w:themeColor="text1"/>
          <w:sz w:val="22"/>
          <w:szCs w:val="22"/>
        </w:rPr>
      </w:pPr>
    </w:p>
    <w:p w14:paraId="5D99FAC2" w14:textId="7EEDAAB4" w:rsidR="00F11DBF" w:rsidRPr="00422BA1" w:rsidRDefault="00F11DBF" w:rsidP="00F11DBF">
      <w:pPr>
        <w:spacing w:line="276" w:lineRule="auto"/>
        <w:ind w:right="-234"/>
        <w:jc w:val="both"/>
        <w:rPr>
          <w:rFonts w:ascii="Arial" w:hAnsi="Arial" w:cs="Arial"/>
          <w:sz w:val="22"/>
          <w:szCs w:val="22"/>
        </w:rPr>
      </w:pPr>
      <w:r w:rsidRPr="00422BA1">
        <w:rPr>
          <w:rFonts w:ascii="Arial" w:hAnsi="Arial" w:cs="Arial"/>
          <w:b/>
          <w:sz w:val="22"/>
          <w:szCs w:val="22"/>
        </w:rPr>
        <w:t xml:space="preserve">CLÁUSULA PRIMERA. </w:t>
      </w:r>
      <w:r w:rsidRPr="00422BA1">
        <w:rPr>
          <w:rFonts w:ascii="Arial" w:hAnsi="Arial" w:cs="Arial"/>
          <w:sz w:val="22"/>
          <w:szCs w:val="22"/>
        </w:rPr>
        <w:t xml:space="preserve">Liquidar bilateralmente el </w:t>
      </w:r>
      <w:r w:rsidR="00161C53" w:rsidRPr="00B34588">
        <w:rPr>
          <w:rFonts w:ascii="Arial" w:hAnsi="Arial" w:cs="Arial"/>
          <w:color w:val="000000" w:themeColor="text1"/>
          <w:sz w:val="22"/>
          <w:szCs w:val="22"/>
        </w:rPr>
        <w:t xml:space="preserve">Contrato </w:t>
      </w:r>
      <w:r w:rsidR="00161C53" w:rsidRPr="00422BA1">
        <w:rPr>
          <w:rFonts w:ascii="Arial" w:hAnsi="Arial" w:cs="Arial"/>
          <w:b/>
          <w:bCs/>
          <w:sz w:val="22"/>
          <w:szCs w:val="22"/>
        </w:rPr>
        <w:t>GGC</w:t>
      </w:r>
      <w:r w:rsidR="00422BA1" w:rsidRPr="00422BA1">
        <w:rPr>
          <w:rFonts w:ascii="Arial" w:hAnsi="Arial" w:cs="Arial"/>
          <w:b/>
          <w:bCs/>
          <w:sz w:val="22"/>
          <w:szCs w:val="22"/>
        </w:rPr>
        <w:t>-752-2021</w:t>
      </w:r>
      <w:r w:rsidRPr="00422BA1">
        <w:rPr>
          <w:rFonts w:ascii="Arial" w:hAnsi="Arial" w:cs="Arial"/>
          <w:sz w:val="22"/>
          <w:szCs w:val="22"/>
          <w:lang w:val="es-CO" w:eastAsia="es-CO"/>
        </w:rPr>
        <w:t xml:space="preserve">, </w:t>
      </w:r>
      <w:r w:rsidRPr="00422BA1">
        <w:rPr>
          <w:rFonts w:ascii="Arial" w:hAnsi="Arial" w:cs="Arial"/>
          <w:sz w:val="22"/>
          <w:szCs w:val="22"/>
        </w:rPr>
        <w:t xml:space="preserve">suscrito entre </w:t>
      </w:r>
      <w:r w:rsidRPr="00422BA1">
        <w:rPr>
          <w:rFonts w:ascii="Arial" w:hAnsi="Arial" w:cs="Arial"/>
          <w:b/>
          <w:sz w:val="22"/>
          <w:szCs w:val="22"/>
        </w:rPr>
        <w:t>EL MINISTERIO</w:t>
      </w:r>
      <w:r w:rsidRPr="00422BA1">
        <w:rPr>
          <w:rFonts w:ascii="Arial" w:hAnsi="Arial" w:cs="Arial"/>
          <w:sz w:val="22"/>
          <w:szCs w:val="22"/>
        </w:rPr>
        <w:t xml:space="preserve"> y</w:t>
      </w:r>
      <w:r w:rsidRPr="00422BA1">
        <w:rPr>
          <w:rFonts w:ascii="Arial" w:eastAsia="Arial MT" w:hAnsi="Arial" w:cs="Arial"/>
          <w:b/>
          <w:sz w:val="22"/>
          <w:szCs w:val="22"/>
        </w:rPr>
        <w:t xml:space="preserve"> </w:t>
      </w:r>
      <w:r w:rsidR="00422BA1" w:rsidRPr="00161C53">
        <w:rPr>
          <w:rFonts w:ascii="Arial" w:hAnsi="Arial" w:cs="Arial"/>
          <w:b/>
          <w:bCs/>
          <w:sz w:val="22"/>
          <w:szCs w:val="22"/>
        </w:rPr>
        <w:t>CONFEDERACION DE DISTRIBUIDORES MINORISTAS DE COMBUSTIBLES Y ENERGÉTICOS - COMCE</w:t>
      </w:r>
      <w:r w:rsidR="000C1AAA" w:rsidRPr="00422BA1">
        <w:rPr>
          <w:rFonts w:ascii="Arial" w:hAnsi="Arial" w:cs="Arial"/>
          <w:sz w:val="22"/>
          <w:szCs w:val="22"/>
          <w:lang w:val="es-CO" w:eastAsia="es-CO"/>
        </w:rPr>
        <w:t xml:space="preserve">, </w:t>
      </w:r>
      <w:r w:rsidR="000C1AAA" w:rsidRPr="00422BA1">
        <w:rPr>
          <w:rFonts w:ascii="Arial" w:hAnsi="Arial" w:cs="Arial"/>
          <w:sz w:val="22"/>
          <w:szCs w:val="22"/>
        </w:rPr>
        <w:t>de</w:t>
      </w:r>
      <w:r w:rsidRPr="00422BA1">
        <w:rPr>
          <w:rFonts w:ascii="Arial" w:hAnsi="Arial" w:cs="Arial"/>
          <w:sz w:val="22"/>
          <w:szCs w:val="22"/>
        </w:rPr>
        <w:t xml:space="preserve"> conformidad con las consideraciones expuestas en la presente acta. </w:t>
      </w:r>
    </w:p>
    <w:p w14:paraId="7735C2A9" w14:textId="77777777" w:rsidR="00F11DBF" w:rsidRPr="00B34588" w:rsidRDefault="00F11DBF" w:rsidP="00F11DBF">
      <w:pPr>
        <w:spacing w:line="276" w:lineRule="auto"/>
        <w:ind w:right="-234"/>
        <w:jc w:val="both"/>
        <w:rPr>
          <w:rFonts w:ascii="Arial" w:hAnsi="Arial" w:cs="Arial"/>
          <w:b/>
          <w:color w:val="000000" w:themeColor="text1"/>
          <w:sz w:val="22"/>
          <w:szCs w:val="22"/>
        </w:rPr>
      </w:pPr>
    </w:p>
    <w:p w14:paraId="194E4B95" w14:textId="5B1E2A00" w:rsidR="00052BE5" w:rsidRPr="00052BE5" w:rsidRDefault="00F11DBF" w:rsidP="00422BA1">
      <w:pPr>
        <w:jc w:val="both"/>
        <w:rPr>
          <w:rFonts w:ascii="Arial" w:hAnsi="Arial" w:cs="Arial"/>
          <w:bCs/>
          <w:color w:val="000000" w:themeColor="text1"/>
          <w:sz w:val="22"/>
          <w:szCs w:val="22"/>
        </w:rPr>
      </w:pPr>
      <w:r w:rsidRPr="00B34588">
        <w:rPr>
          <w:rFonts w:ascii="Arial" w:hAnsi="Arial" w:cs="Arial"/>
          <w:b/>
          <w:color w:val="000000" w:themeColor="text1"/>
          <w:sz w:val="22"/>
          <w:szCs w:val="22"/>
        </w:rPr>
        <w:t>CLÁUSULA SEGUNDA</w:t>
      </w:r>
      <w:r w:rsidRPr="00B34588" w:rsidDel="00632879">
        <w:rPr>
          <w:rFonts w:ascii="Arial" w:hAnsi="Arial" w:cs="Arial"/>
          <w:b/>
          <w:color w:val="000000" w:themeColor="text1"/>
          <w:sz w:val="22"/>
          <w:szCs w:val="22"/>
        </w:rPr>
        <w:t>:</w:t>
      </w:r>
      <w:r w:rsidRPr="00B34588">
        <w:rPr>
          <w:rFonts w:ascii="Arial" w:hAnsi="Arial" w:cs="Arial"/>
          <w:b/>
          <w:color w:val="000000" w:themeColor="text1"/>
          <w:sz w:val="22"/>
          <w:szCs w:val="22"/>
        </w:rPr>
        <w:t xml:space="preserve"> </w:t>
      </w:r>
      <w:r w:rsidR="00052BE5" w:rsidRPr="00052BE5">
        <w:rPr>
          <w:rFonts w:ascii="Arial" w:hAnsi="Arial" w:cs="Arial"/>
          <w:bCs/>
          <w:color w:val="000000" w:themeColor="text1"/>
          <w:sz w:val="22"/>
          <w:szCs w:val="22"/>
        </w:rPr>
        <w:t>Establecer y aprobar el siguiente Estado de Situación Financiera, basado en el informe de supervisión y la certificación de cumplimiento a satisfacción emitido por la supervisión del contrato de Consultoría GGC-75</w:t>
      </w:r>
      <w:r w:rsidR="00052BE5">
        <w:rPr>
          <w:rFonts w:ascii="Arial" w:hAnsi="Arial" w:cs="Arial"/>
          <w:bCs/>
          <w:color w:val="000000" w:themeColor="text1"/>
          <w:sz w:val="22"/>
          <w:szCs w:val="22"/>
        </w:rPr>
        <w:t>2</w:t>
      </w:r>
      <w:r w:rsidR="00052BE5" w:rsidRPr="00052BE5">
        <w:rPr>
          <w:rFonts w:ascii="Arial" w:hAnsi="Arial" w:cs="Arial"/>
          <w:bCs/>
          <w:color w:val="000000" w:themeColor="text1"/>
          <w:sz w:val="22"/>
          <w:szCs w:val="22"/>
        </w:rPr>
        <w:t xml:space="preserve"> de 2021</w:t>
      </w:r>
      <w:r w:rsidR="00052BE5">
        <w:rPr>
          <w:rFonts w:ascii="Arial" w:hAnsi="Arial" w:cs="Arial"/>
          <w:bCs/>
          <w:color w:val="000000" w:themeColor="text1"/>
          <w:sz w:val="22"/>
          <w:szCs w:val="22"/>
        </w:rPr>
        <w:t>:</w:t>
      </w:r>
    </w:p>
    <w:p w14:paraId="4D5A5BFA" w14:textId="77777777" w:rsidR="00052BE5" w:rsidRDefault="00052BE5" w:rsidP="00422BA1">
      <w:pPr>
        <w:jc w:val="both"/>
        <w:rPr>
          <w:rFonts w:ascii="Arial" w:hAnsi="Arial" w:cs="Arial"/>
          <w:b/>
          <w:color w:val="000000" w:themeColor="text1"/>
          <w:sz w:val="22"/>
          <w:szCs w:val="22"/>
        </w:rPr>
      </w:pPr>
    </w:p>
    <w:p w14:paraId="440EBC20" w14:textId="0453F8F6" w:rsidR="00052BE5" w:rsidRDefault="00052BE5" w:rsidP="00422BA1">
      <w:pPr>
        <w:jc w:val="both"/>
        <w:rPr>
          <w:rFonts w:ascii="Arial" w:hAnsi="Arial" w:cs="Arial"/>
          <w:b/>
          <w:color w:val="000000" w:themeColor="text1"/>
          <w:sz w:val="22"/>
          <w:szCs w:val="22"/>
        </w:rPr>
      </w:pPr>
      <w:r w:rsidRPr="003137C4">
        <w:rPr>
          <w:noProof/>
        </w:rPr>
        <w:lastRenderedPageBreak/>
        <w:drawing>
          <wp:inline distT="0" distB="0" distL="0" distR="0" wp14:anchorId="2482A6F9" wp14:editId="3FB853E5">
            <wp:extent cx="6332220" cy="3912870"/>
            <wp:effectExtent l="0" t="0" r="0" b="0"/>
            <wp:docPr id="850876441"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32220" cy="3912870"/>
                    </a:xfrm>
                    <a:prstGeom prst="rect">
                      <a:avLst/>
                    </a:prstGeom>
                    <a:noFill/>
                    <a:ln>
                      <a:noFill/>
                    </a:ln>
                  </pic:spPr>
                </pic:pic>
              </a:graphicData>
            </a:graphic>
          </wp:inline>
        </w:drawing>
      </w:r>
    </w:p>
    <w:p w14:paraId="06F4E92C" w14:textId="77777777" w:rsidR="00052BE5" w:rsidRPr="003137C4" w:rsidRDefault="00052BE5" w:rsidP="00052BE5">
      <w:pPr>
        <w:pStyle w:val="Prrafodelista"/>
        <w:adjustRightInd w:val="0"/>
        <w:snapToGrid w:val="0"/>
        <w:spacing w:after="200"/>
        <w:ind w:left="0" w:right="-1"/>
        <w:jc w:val="center"/>
        <w:rPr>
          <w:rFonts w:ascii="Arial" w:hAnsi="Arial" w:cs="Arial"/>
          <w:color w:val="000000" w:themeColor="text1"/>
        </w:rPr>
      </w:pPr>
      <w:r w:rsidRPr="003137C4">
        <w:rPr>
          <w:rFonts w:ascii="Arial" w:hAnsi="Arial" w:cs="Arial"/>
          <w:color w:val="000000" w:themeColor="text1"/>
        </w:rPr>
        <w:t>Acta No. 5 del Comité fiduciario, suscrita el 30 de enero del 2024. Sección Estado de Situación Financiera ESF.</w:t>
      </w:r>
    </w:p>
    <w:p w14:paraId="7CA1E212" w14:textId="77777777" w:rsidR="00052BE5" w:rsidRDefault="00052BE5" w:rsidP="00052BE5">
      <w:pPr>
        <w:pStyle w:val="Prrafodelista"/>
        <w:adjustRightInd w:val="0"/>
        <w:snapToGrid w:val="0"/>
        <w:spacing w:after="200"/>
        <w:ind w:left="0" w:right="-1"/>
        <w:jc w:val="both"/>
        <w:rPr>
          <w:rFonts w:ascii="Arial" w:hAnsi="Arial" w:cs="Arial"/>
          <w:b/>
          <w:bCs/>
          <w:color w:val="000000" w:themeColor="text1"/>
          <w:sz w:val="22"/>
          <w:szCs w:val="22"/>
        </w:rPr>
      </w:pPr>
    </w:p>
    <w:p w14:paraId="696AC95E" w14:textId="77777777" w:rsidR="00052BE5" w:rsidRDefault="00052BE5" w:rsidP="00052BE5">
      <w:pPr>
        <w:pStyle w:val="Prrafodelista"/>
        <w:adjustRightInd w:val="0"/>
        <w:snapToGrid w:val="0"/>
        <w:spacing w:after="200"/>
        <w:ind w:left="0" w:right="-1"/>
        <w:jc w:val="both"/>
        <w:rPr>
          <w:rFonts w:ascii="Arial" w:hAnsi="Arial" w:cs="Arial"/>
          <w:b/>
          <w:bCs/>
          <w:color w:val="000000" w:themeColor="text1"/>
          <w:sz w:val="22"/>
          <w:szCs w:val="22"/>
        </w:rPr>
      </w:pPr>
      <w:r w:rsidRPr="003137C4">
        <w:rPr>
          <w:noProof/>
        </w:rPr>
        <w:drawing>
          <wp:inline distT="0" distB="0" distL="0" distR="0" wp14:anchorId="45F465F8" wp14:editId="4BF8AC9E">
            <wp:extent cx="4467225" cy="2038350"/>
            <wp:effectExtent l="0" t="0" r="9525" b="0"/>
            <wp:docPr id="199022713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67225" cy="2038350"/>
                    </a:xfrm>
                    <a:prstGeom prst="rect">
                      <a:avLst/>
                    </a:prstGeom>
                    <a:noFill/>
                    <a:ln>
                      <a:noFill/>
                    </a:ln>
                  </pic:spPr>
                </pic:pic>
              </a:graphicData>
            </a:graphic>
          </wp:inline>
        </w:drawing>
      </w:r>
    </w:p>
    <w:p w14:paraId="40BC0CAA" w14:textId="77777777" w:rsidR="00052BE5" w:rsidRPr="003137C4" w:rsidRDefault="00052BE5" w:rsidP="00052BE5">
      <w:pPr>
        <w:pStyle w:val="Prrafodelista"/>
        <w:adjustRightInd w:val="0"/>
        <w:snapToGrid w:val="0"/>
        <w:spacing w:after="200"/>
        <w:ind w:left="0" w:right="-1"/>
        <w:jc w:val="center"/>
        <w:rPr>
          <w:rFonts w:ascii="Arial" w:hAnsi="Arial" w:cs="Arial"/>
          <w:color w:val="000000" w:themeColor="text1"/>
        </w:rPr>
      </w:pPr>
      <w:r w:rsidRPr="003137C4">
        <w:rPr>
          <w:rFonts w:ascii="Arial" w:hAnsi="Arial" w:cs="Arial"/>
          <w:color w:val="000000" w:themeColor="text1"/>
        </w:rPr>
        <w:t xml:space="preserve">Acta No. 5 del Comité fiduciario, suscrita el 30 de enero del 2024. Sección </w:t>
      </w:r>
      <w:r w:rsidRPr="00701B17">
        <w:rPr>
          <w:rFonts w:ascii="Arial" w:hAnsi="Arial" w:cs="Arial"/>
          <w:color w:val="000000" w:themeColor="text1"/>
        </w:rPr>
        <w:t>Estado de Resultados Integral</w:t>
      </w:r>
      <w:r>
        <w:rPr>
          <w:rFonts w:ascii="Arial" w:hAnsi="Arial" w:cs="Arial"/>
          <w:color w:val="000000" w:themeColor="text1"/>
        </w:rPr>
        <w:t xml:space="preserve"> </w:t>
      </w:r>
      <w:r w:rsidRPr="003137C4">
        <w:rPr>
          <w:rFonts w:ascii="Arial" w:hAnsi="Arial" w:cs="Arial"/>
          <w:color w:val="000000" w:themeColor="text1"/>
        </w:rPr>
        <w:t>ERI.</w:t>
      </w:r>
    </w:p>
    <w:p w14:paraId="093EB6B8" w14:textId="77777777" w:rsidR="00052BE5" w:rsidRDefault="00052BE5" w:rsidP="00052BE5">
      <w:pPr>
        <w:pStyle w:val="Prrafodelista"/>
        <w:adjustRightInd w:val="0"/>
        <w:snapToGrid w:val="0"/>
        <w:spacing w:after="200"/>
        <w:ind w:left="0" w:right="-1"/>
        <w:jc w:val="both"/>
        <w:rPr>
          <w:rFonts w:ascii="Arial" w:hAnsi="Arial" w:cs="Arial"/>
          <w:b/>
          <w:bCs/>
          <w:color w:val="000000" w:themeColor="text1"/>
          <w:sz w:val="22"/>
          <w:szCs w:val="22"/>
        </w:rPr>
      </w:pPr>
    </w:p>
    <w:p w14:paraId="7E3A47B4" w14:textId="764B4792" w:rsidR="00052BE5" w:rsidRPr="00052BE5" w:rsidRDefault="00052BE5" w:rsidP="00422BA1">
      <w:pPr>
        <w:jc w:val="both"/>
        <w:rPr>
          <w:rFonts w:ascii="Arial" w:hAnsi="Arial" w:cs="Arial"/>
          <w:b/>
          <w:i/>
          <w:iCs/>
          <w:color w:val="000000" w:themeColor="text1"/>
          <w:sz w:val="22"/>
          <w:szCs w:val="22"/>
        </w:rPr>
      </w:pPr>
      <w:r w:rsidRPr="00052BE5">
        <w:rPr>
          <w:rFonts w:ascii="Arial" w:hAnsi="Arial" w:cs="Arial"/>
          <w:b/>
          <w:color w:val="000000" w:themeColor="text1"/>
          <w:sz w:val="22"/>
          <w:szCs w:val="22"/>
        </w:rPr>
        <w:t xml:space="preserve">CLÁUSULA TERCERA: </w:t>
      </w:r>
      <w:r w:rsidRPr="00052BE5">
        <w:rPr>
          <w:rFonts w:ascii="Arial" w:hAnsi="Arial" w:cs="Arial"/>
          <w:b/>
          <w:i/>
          <w:iCs/>
          <w:color w:val="000000" w:themeColor="text1"/>
          <w:sz w:val="22"/>
          <w:szCs w:val="22"/>
        </w:rPr>
        <w:t>Conforme lo anterior, no aplica liberación de recursos.</w:t>
      </w:r>
    </w:p>
    <w:p w14:paraId="4AD52369" w14:textId="77777777" w:rsidR="00052BE5" w:rsidRDefault="00052BE5" w:rsidP="00422BA1">
      <w:pPr>
        <w:jc w:val="both"/>
        <w:rPr>
          <w:rFonts w:ascii="Arial" w:hAnsi="Arial" w:cs="Arial"/>
          <w:b/>
          <w:color w:val="000000" w:themeColor="text1"/>
          <w:sz w:val="22"/>
          <w:szCs w:val="22"/>
        </w:rPr>
      </w:pPr>
    </w:p>
    <w:p w14:paraId="503B1A20" w14:textId="0C535C85" w:rsidR="00F11DBF" w:rsidRPr="00422BA1" w:rsidRDefault="00052BE5" w:rsidP="00422BA1">
      <w:pPr>
        <w:jc w:val="both"/>
        <w:rPr>
          <w:rFonts w:ascii="Arial" w:hAnsi="Arial" w:cs="Arial"/>
          <w:color w:val="AEAAAA" w:themeColor="background2" w:themeShade="BF"/>
          <w:spacing w:val="-2"/>
          <w:sz w:val="22"/>
          <w:szCs w:val="22"/>
        </w:rPr>
      </w:pPr>
      <w:r w:rsidRPr="00E8738F">
        <w:rPr>
          <w:rFonts w:ascii="Arial" w:hAnsi="Arial" w:cs="Arial"/>
          <w:b/>
          <w:color w:val="000000" w:themeColor="text1"/>
          <w:spacing w:val="-2"/>
          <w:sz w:val="22"/>
          <w:szCs w:val="22"/>
        </w:rPr>
        <w:t xml:space="preserve">CLÁUSULA </w:t>
      </w:r>
      <w:r>
        <w:rPr>
          <w:rFonts w:ascii="Arial" w:hAnsi="Arial" w:cs="Arial"/>
          <w:b/>
          <w:color w:val="000000" w:themeColor="text1"/>
          <w:spacing w:val="-2"/>
          <w:sz w:val="22"/>
          <w:szCs w:val="22"/>
        </w:rPr>
        <w:t>CUARTA</w:t>
      </w:r>
      <w:r w:rsidRPr="00E8738F">
        <w:rPr>
          <w:rFonts w:ascii="Arial" w:hAnsi="Arial" w:cs="Arial"/>
          <w:b/>
          <w:color w:val="000000" w:themeColor="text1"/>
          <w:spacing w:val="-2"/>
          <w:sz w:val="22"/>
          <w:szCs w:val="22"/>
        </w:rPr>
        <w:t xml:space="preserve">: </w:t>
      </w:r>
      <w:r w:rsidR="00F11DBF" w:rsidRPr="00B34588">
        <w:rPr>
          <w:rFonts w:ascii="Arial" w:hAnsi="Arial" w:cs="Arial"/>
          <w:bCs/>
          <w:color w:val="000000" w:themeColor="text1"/>
          <w:sz w:val="22"/>
          <w:szCs w:val="22"/>
        </w:rPr>
        <w:t xml:space="preserve">LAS PARTES se </w:t>
      </w:r>
      <w:r w:rsidR="00F11DBF" w:rsidRPr="00B34588">
        <w:rPr>
          <w:rFonts w:ascii="Arial" w:hAnsi="Arial" w:cs="Arial"/>
          <w:color w:val="000000" w:themeColor="text1"/>
          <w:sz w:val="22"/>
          <w:szCs w:val="22"/>
        </w:rPr>
        <w:t>d</w:t>
      </w:r>
      <w:r w:rsidR="00F11DBF" w:rsidRPr="00B34588">
        <w:rPr>
          <w:rFonts w:ascii="Arial" w:hAnsi="Arial" w:cs="Arial"/>
          <w:color w:val="000000" w:themeColor="text1"/>
          <w:spacing w:val="-2"/>
          <w:sz w:val="22"/>
          <w:szCs w:val="22"/>
        </w:rPr>
        <w:t xml:space="preserve">eclaran mutuamente a paz y salvo por todo concepto y obligación adquirida en virtud del </w:t>
      </w:r>
      <w:r w:rsidR="00F11DBF" w:rsidRPr="00B34588">
        <w:rPr>
          <w:rFonts w:ascii="Arial" w:hAnsi="Arial" w:cs="Arial"/>
          <w:color w:val="000000" w:themeColor="text1"/>
          <w:sz w:val="22"/>
          <w:szCs w:val="22"/>
        </w:rPr>
        <w:t>Contrato</w:t>
      </w:r>
      <w:r w:rsidR="00F11DBF" w:rsidRPr="00422BA1">
        <w:rPr>
          <w:rFonts w:ascii="Arial" w:hAnsi="Arial" w:cs="Arial"/>
          <w:b/>
          <w:bCs/>
          <w:sz w:val="22"/>
          <w:szCs w:val="22"/>
        </w:rPr>
        <w:t xml:space="preserve"> </w:t>
      </w:r>
      <w:r w:rsidR="00422BA1" w:rsidRPr="00422BA1">
        <w:rPr>
          <w:rFonts w:ascii="Arial" w:hAnsi="Arial" w:cs="Arial"/>
          <w:b/>
          <w:bCs/>
          <w:sz w:val="22"/>
          <w:szCs w:val="22"/>
        </w:rPr>
        <w:t>GGC-752-2021</w:t>
      </w:r>
      <w:r w:rsidR="00422BA1">
        <w:rPr>
          <w:rFonts w:ascii="Arial" w:hAnsi="Arial" w:cs="Arial"/>
          <w:sz w:val="22"/>
          <w:szCs w:val="22"/>
        </w:rPr>
        <w:t>.</w:t>
      </w:r>
    </w:p>
    <w:p w14:paraId="06662601" w14:textId="77777777" w:rsidR="00F11DBF" w:rsidRPr="00B34588" w:rsidRDefault="00F11DBF" w:rsidP="00F11DBF">
      <w:pPr>
        <w:ind w:right="-234"/>
        <w:jc w:val="both"/>
        <w:rPr>
          <w:rFonts w:ascii="Arial" w:hAnsi="Arial" w:cs="Arial"/>
          <w:color w:val="000000" w:themeColor="text1"/>
          <w:sz w:val="22"/>
          <w:szCs w:val="22"/>
        </w:rPr>
      </w:pPr>
    </w:p>
    <w:p w14:paraId="17CCA8D1" w14:textId="2F7A5F8A" w:rsidR="00F11DBF" w:rsidRPr="0070036C" w:rsidRDefault="00F11DBF" w:rsidP="00F11DBF">
      <w:pPr>
        <w:pStyle w:val="Textoindependiente"/>
        <w:suppressAutoHyphens/>
        <w:ind w:right="-234"/>
        <w:jc w:val="both"/>
        <w:rPr>
          <w:rFonts w:ascii="Arial" w:hAnsi="Arial" w:cs="Arial"/>
          <w:color w:val="000000" w:themeColor="text1"/>
          <w:sz w:val="22"/>
          <w:szCs w:val="22"/>
        </w:rPr>
      </w:pPr>
      <w:r w:rsidRPr="00E8738F">
        <w:rPr>
          <w:rFonts w:ascii="Arial" w:hAnsi="Arial" w:cs="Arial"/>
          <w:b/>
          <w:color w:val="000000" w:themeColor="text1"/>
          <w:spacing w:val="-2"/>
          <w:sz w:val="22"/>
          <w:szCs w:val="22"/>
        </w:rPr>
        <w:t xml:space="preserve">CLÁUSULA </w:t>
      </w:r>
      <w:r w:rsidR="00052BE5">
        <w:rPr>
          <w:rFonts w:ascii="Arial" w:hAnsi="Arial" w:cs="Arial"/>
          <w:b/>
          <w:color w:val="000000" w:themeColor="text1"/>
          <w:spacing w:val="-2"/>
          <w:sz w:val="22"/>
          <w:szCs w:val="22"/>
        </w:rPr>
        <w:t>QUINTA</w:t>
      </w:r>
      <w:r w:rsidRPr="00E8738F">
        <w:rPr>
          <w:rFonts w:ascii="Arial" w:hAnsi="Arial" w:cs="Arial"/>
          <w:b/>
          <w:color w:val="000000" w:themeColor="text1"/>
          <w:spacing w:val="-2"/>
          <w:sz w:val="22"/>
          <w:szCs w:val="22"/>
        </w:rPr>
        <w:t xml:space="preserve">: </w:t>
      </w:r>
      <w:r w:rsidR="00422BA1" w:rsidRPr="00422BA1">
        <w:rPr>
          <w:rFonts w:ascii="Arial" w:hAnsi="Arial" w:cs="Arial"/>
          <w:bCs/>
          <w:spacing w:val="-2"/>
          <w:sz w:val="22"/>
          <w:szCs w:val="22"/>
        </w:rPr>
        <w:t xml:space="preserve">La </w:t>
      </w:r>
      <w:r w:rsidR="00422BA1" w:rsidRPr="00422BA1">
        <w:rPr>
          <w:rFonts w:ascii="Arial" w:hAnsi="Arial" w:cs="Arial"/>
          <w:bCs/>
          <w:sz w:val="22"/>
          <w:szCs w:val="22"/>
        </w:rPr>
        <w:t>CONFEDERACION DE DISTRIBUIDORES MINORISTAS DE COMBUSTIBLES Y ENERGÉTICOS – COMCE</w:t>
      </w:r>
      <w:r w:rsidR="00422BA1" w:rsidRPr="00422BA1">
        <w:rPr>
          <w:rFonts w:ascii="Arial" w:hAnsi="Arial" w:cs="Arial"/>
          <w:bCs/>
          <w:sz w:val="22"/>
          <w:szCs w:val="22"/>
          <w:lang w:val="es-ES"/>
        </w:rPr>
        <w:t>,</w:t>
      </w:r>
      <w:r w:rsidRPr="00422BA1">
        <w:rPr>
          <w:rFonts w:ascii="Arial" w:eastAsia="Apple Color Emoji" w:hAnsi="Arial" w:cs="Arial"/>
          <w:sz w:val="22"/>
          <w:szCs w:val="22"/>
          <w:lang w:val="es-ES"/>
        </w:rPr>
        <w:t xml:space="preserve"> </w:t>
      </w:r>
      <w:r w:rsidRPr="0070036C">
        <w:rPr>
          <w:rFonts w:ascii="Arial" w:eastAsia="Apple Color Emoji" w:hAnsi="Arial" w:cs="Arial"/>
          <w:sz w:val="22"/>
          <w:szCs w:val="22"/>
          <w:lang w:val="es-ES"/>
        </w:rPr>
        <w:t xml:space="preserve">se obliga a mantener indemne a </w:t>
      </w:r>
      <w:r w:rsidRPr="0070036C">
        <w:rPr>
          <w:rFonts w:ascii="Arial" w:eastAsia="Apple Color Emoji" w:hAnsi="Arial" w:cs="Arial"/>
          <w:b/>
          <w:bCs/>
          <w:sz w:val="22"/>
          <w:szCs w:val="22"/>
        </w:rPr>
        <w:t xml:space="preserve">EL </w:t>
      </w:r>
      <w:r w:rsidRPr="0070036C">
        <w:rPr>
          <w:rFonts w:ascii="Arial" w:eastAsia="Apple Color Emoji" w:hAnsi="Arial" w:cs="Arial"/>
          <w:b/>
          <w:bCs/>
          <w:sz w:val="22"/>
          <w:szCs w:val="22"/>
          <w:lang w:val="es-ES"/>
        </w:rPr>
        <w:t>MINISTERIO</w:t>
      </w:r>
      <w:r w:rsidRPr="0070036C">
        <w:rPr>
          <w:rFonts w:ascii="Arial" w:eastAsia="Apple Color Emoji" w:hAnsi="Arial" w:cs="Arial"/>
          <w:sz w:val="22"/>
          <w:szCs w:val="22"/>
          <w:lang w:val="es-ES"/>
        </w:rPr>
        <w:t xml:space="preserve">, por cualquier motivo que pueda recaer posteriormente sobre éste, en razón de la ejecución del objeto del Contrato. Esta obligación comprende igualmente, tanto sus actuaciones como las de cualquier otra persona que haya </w:t>
      </w:r>
      <w:r w:rsidRPr="0070036C">
        <w:rPr>
          <w:rFonts w:ascii="Arial" w:eastAsia="Apple Color Emoji" w:hAnsi="Arial" w:cs="Arial"/>
          <w:sz w:val="22"/>
          <w:szCs w:val="22"/>
          <w:lang w:val="es-ES"/>
        </w:rPr>
        <w:lastRenderedPageBreak/>
        <w:t xml:space="preserve">sido vinculada para el cumplimiento y ejecución del Contrato, así como todos los daños que se causen a terceros, en razón de las mismas, así como frente a eventuales reclamaciones de terceros en el marco de ejecución del </w:t>
      </w:r>
      <w:r w:rsidR="00422BA1" w:rsidRPr="00B34588">
        <w:rPr>
          <w:rFonts w:ascii="Arial" w:hAnsi="Arial" w:cs="Arial"/>
          <w:color w:val="000000" w:themeColor="text1"/>
          <w:sz w:val="22"/>
          <w:szCs w:val="22"/>
        </w:rPr>
        <w:t>Contrato</w:t>
      </w:r>
      <w:r w:rsidR="00422BA1" w:rsidRPr="00422BA1">
        <w:rPr>
          <w:rFonts w:ascii="Arial" w:hAnsi="Arial" w:cs="Arial"/>
          <w:b/>
          <w:bCs/>
          <w:sz w:val="22"/>
          <w:szCs w:val="22"/>
        </w:rPr>
        <w:t xml:space="preserve"> GGC-752-2021</w:t>
      </w:r>
      <w:r w:rsidRPr="0070036C">
        <w:rPr>
          <w:rFonts w:ascii="Arial" w:eastAsia="Apple Color Emoji" w:hAnsi="Arial" w:cs="Arial"/>
          <w:sz w:val="22"/>
          <w:szCs w:val="22"/>
          <w:lang w:val="es-ES"/>
        </w:rPr>
        <w:t xml:space="preserve">. Sin perjuicio de las facultades y obligaciones que por el Contrato adquirió </w:t>
      </w:r>
      <w:r w:rsidRPr="0070036C">
        <w:rPr>
          <w:rFonts w:ascii="Arial" w:eastAsia="Apple Color Emoji" w:hAnsi="Arial" w:cs="Arial"/>
          <w:b/>
          <w:bCs/>
          <w:sz w:val="22"/>
          <w:szCs w:val="22"/>
        </w:rPr>
        <w:t>EL</w:t>
      </w:r>
      <w:r w:rsidRPr="0070036C">
        <w:rPr>
          <w:rFonts w:ascii="Arial" w:eastAsia="Apple Color Emoji" w:hAnsi="Arial" w:cs="Arial"/>
          <w:b/>
          <w:bCs/>
          <w:sz w:val="22"/>
          <w:szCs w:val="22"/>
          <w:lang w:val="es-ES"/>
        </w:rPr>
        <w:t xml:space="preserve"> MINISTERIO</w:t>
      </w:r>
      <w:r w:rsidRPr="0070036C">
        <w:rPr>
          <w:rFonts w:ascii="Arial" w:eastAsia="Apple Color Emoji" w:hAnsi="Arial" w:cs="Arial"/>
          <w:sz w:val="22"/>
          <w:szCs w:val="22"/>
          <w:lang w:val="es-ES"/>
        </w:rPr>
        <w:t>, éste no asumirá responsabilidad alguna que se derive de la ejecución y administración del objeto, igualmente se mantendrá a salvo de eventuales responsabilidades por demandas que puedan presentar los contratistas o sus empleados, subcontratistas o sus empleados, asesores o terceros con ocasión de cualquier reclamación y/o daños y perjuicios que de ellos se derive</w:t>
      </w:r>
      <w:r w:rsidRPr="0070036C">
        <w:rPr>
          <w:rFonts w:ascii="Arial" w:eastAsia="Apple Color Emoji" w:hAnsi="Arial" w:cs="Arial"/>
          <w:sz w:val="22"/>
          <w:szCs w:val="22"/>
        </w:rPr>
        <w:t xml:space="preserve"> </w:t>
      </w:r>
      <w:r w:rsidRPr="00E8738F">
        <w:rPr>
          <w:rFonts w:ascii="Arial" w:hAnsi="Arial" w:cs="Arial"/>
          <w:color w:val="000000" w:themeColor="text1"/>
          <w:sz w:val="22"/>
          <w:szCs w:val="22"/>
        </w:rPr>
        <w:t xml:space="preserve">y que tenga origen en la ejecución del </w:t>
      </w:r>
      <w:r w:rsidR="00422BA1" w:rsidRPr="00B34588">
        <w:rPr>
          <w:rFonts w:ascii="Arial" w:hAnsi="Arial" w:cs="Arial"/>
          <w:color w:val="000000" w:themeColor="text1"/>
          <w:sz w:val="22"/>
          <w:szCs w:val="22"/>
        </w:rPr>
        <w:t>Contrato</w:t>
      </w:r>
      <w:r w:rsidR="00422BA1" w:rsidRPr="00422BA1">
        <w:rPr>
          <w:rFonts w:ascii="Arial" w:hAnsi="Arial" w:cs="Arial"/>
          <w:b/>
          <w:bCs/>
          <w:sz w:val="22"/>
          <w:szCs w:val="22"/>
        </w:rPr>
        <w:t xml:space="preserve"> GGC-752-2021</w:t>
      </w:r>
      <w:r w:rsidRPr="00E8738F">
        <w:rPr>
          <w:rFonts w:ascii="Arial" w:hAnsi="Arial" w:cs="Arial"/>
          <w:color w:val="000000" w:themeColor="text1"/>
          <w:sz w:val="22"/>
          <w:szCs w:val="22"/>
        </w:rPr>
        <w:t>, de conformidad con lo establecido en la normatividad vigente.</w:t>
      </w:r>
    </w:p>
    <w:p w14:paraId="21751319" w14:textId="269A00F3" w:rsidR="00F11DBF" w:rsidRDefault="00F11DBF" w:rsidP="00F11DBF">
      <w:pPr>
        <w:ind w:right="-234"/>
        <w:jc w:val="both"/>
        <w:rPr>
          <w:rFonts w:ascii="Arial" w:hAnsi="Arial" w:cs="Arial"/>
          <w:color w:val="000000" w:themeColor="text1"/>
          <w:spacing w:val="-2"/>
          <w:sz w:val="22"/>
          <w:szCs w:val="22"/>
          <w:lang w:val="es-MX"/>
        </w:rPr>
      </w:pPr>
      <w:r w:rsidRPr="00B34588">
        <w:rPr>
          <w:rFonts w:ascii="Arial" w:hAnsi="Arial" w:cs="Arial"/>
          <w:b/>
          <w:color w:val="000000" w:themeColor="text1"/>
          <w:spacing w:val="-2"/>
          <w:sz w:val="22"/>
          <w:szCs w:val="22"/>
        </w:rPr>
        <w:t xml:space="preserve">CLÁUSULA </w:t>
      </w:r>
      <w:r w:rsidR="00052BE5">
        <w:rPr>
          <w:rFonts w:ascii="Arial" w:hAnsi="Arial" w:cs="Arial"/>
          <w:b/>
          <w:color w:val="000000" w:themeColor="text1"/>
          <w:spacing w:val="-2"/>
          <w:sz w:val="22"/>
          <w:szCs w:val="22"/>
        </w:rPr>
        <w:t>SEXTA</w:t>
      </w:r>
      <w:r w:rsidRPr="00B34588">
        <w:rPr>
          <w:rFonts w:ascii="Arial" w:hAnsi="Arial" w:cs="Arial"/>
          <w:b/>
          <w:color w:val="000000" w:themeColor="text1"/>
          <w:spacing w:val="-2"/>
          <w:sz w:val="22"/>
          <w:szCs w:val="22"/>
        </w:rPr>
        <w:t xml:space="preserve">: </w:t>
      </w:r>
      <w:r>
        <w:rPr>
          <w:rFonts w:ascii="Arial" w:hAnsi="Arial" w:cs="Arial"/>
          <w:color w:val="000000" w:themeColor="text1"/>
          <w:spacing w:val="-2"/>
          <w:sz w:val="22"/>
          <w:szCs w:val="22"/>
          <w:lang w:val="es-MX"/>
        </w:rPr>
        <w:t>Hacen</w:t>
      </w:r>
      <w:r w:rsidRPr="00B34588">
        <w:rPr>
          <w:rFonts w:ascii="Arial" w:hAnsi="Arial" w:cs="Arial"/>
          <w:color w:val="000000" w:themeColor="text1"/>
          <w:spacing w:val="-2"/>
          <w:sz w:val="22"/>
          <w:szCs w:val="22"/>
          <w:lang w:val="es-MX"/>
        </w:rPr>
        <w:t xml:space="preserve"> parte integral de la presente acta, los siguientes documentos:</w:t>
      </w:r>
    </w:p>
    <w:p w14:paraId="60B4439E" w14:textId="240BED77" w:rsidR="00422BA1" w:rsidRPr="00422BA1" w:rsidRDefault="00422BA1" w:rsidP="00422BA1">
      <w:pPr>
        <w:pStyle w:val="Prrafodelista"/>
        <w:numPr>
          <w:ilvl w:val="0"/>
          <w:numId w:val="2"/>
        </w:numPr>
        <w:ind w:left="426" w:right="-234" w:hanging="426"/>
        <w:jc w:val="both"/>
        <w:rPr>
          <w:rFonts w:ascii="Arial" w:hAnsi="Arial" w:cs="Arial"/>
          <w:color w:val="000000" w:themeColor="text1"/>
          <w:spacing w:val="-2"/>
          <w:sz w:val="22"/>
          <w:szCs w:val="22"/>
          <w:lang w:val="es-MX"/>
        </w:rPr>
      </w:pPr>
      <w:commentRangeStart w:id="53"/>
      <w:r w:rsidRPr="00422BA1">
        <w:rPr>
          <w:rFonts w:ascii="Arial" w:hAnsi="Arial" w:cs="Arial"/>
          <w:color w:val="000000" w:themeColor="text1"/>
          <w:spacing w:val="-2"/>
          <w:sz w:val="22"/>
          <w:szCs w:val="22"/>
          <w:lang w:val="es-MX"/>
        </w:rPr>
        <w:t>Certificado de cumplimiento</w:t>
      </w:r>
    </w:p>
    <w:p w14:paraId="70C774BE" w14:textId="39F27C1F" w:rsidR="00422BA1" w:rsidRDefault="00422BA1" w:rsidP="00422BA1">
      <w:pPr>
        <w:pStyle w:val="Prrafodelista"/>
        <w:numPr>
          <w:ilvl w:val="0"/>
          <w:numId w:val="2"/>
        </w:numPr>
        <w:ind w:left="426" w:right="-234" w:hanging="426"/>
        <w:jc w:val="both"/>
        <w:rPr>
          <w:rFonts w:ascii="Arial" w:hAnsi="Arial" w:cs="Arial"/>
          <w:color w:val="000000" w:themeColor="text1"/>
          <w:spacing w:val="-2"/>
          <w:sz w:val="22"/>
          <w:szCs w:val="22"/>
          <w:lang w:val="es-MX"/>
        </w:rPr>
      </w:pPr>
      <w:r w:rsidRPr="00422BA1">
        <w:rPr>
          <w:rFonts w:ascii="Arial" w:hAnsi="Arial" w:cs="Arial"/>
          <w:color w:val="000000" w:themeColor="text1"/>
          <w:spacing w:val="-2"/>
          <w:sz w:val="22"/>
          <w:szCs w:val="22"/>
          <w:lang w:val="es-MX"/>
        </w:rPr>
        <w:t xml:space="preserve">Informes de </w:t>
      </w:r>
      <w:r w:rsidR="00052BE5">
        <w:rPr>
          <w:rFonts w:ascii="Arial" w:hAnsi="Arial" w:cs="Arial"/>
          <w:color w:val="000000" w:themeColor="text1"/>
          <w:spacing w:val="-2"/>
          <w:sz w:val="22"/>
          <w:szCs w:val="22"/>
          <w:lang w:val="es-MX"/>
        </w:rPr>
        <w:t>gestión.</w:t>
      </w:r>
    </w:p>
    <w:p w14:paraId="1288925F" w14:textId="4B50C513" w:rsidR="00052BE5" w:rsidRPr="00052BE5" w:rsidRDefault="00052BE5" w:rsidP="00422BA1">
      <w:pPr>
        <w:pStyle w:val="Prrafodelista"/>
        <w:numPr>
          <w:ilvl w:val="0"/>
          <w:numId w:val="2"/>
        </w:numPr>
        <w:ind w:left="426" w:right="-234" w:hanging="426"/>
        <w:jc w:val="both"/>
        <w:rPr>
          <w:rFonts w:ascii="Arial" w:hAnsi="Arial" w:cs="Arial"/>
          <w:color w:val="000000" w:themeColor="text1"/>
          <w:spacing w:val="-2"/>
          <w:sz w:val="22"/>
          <w:szCs w:val="22"/>
          <w:lang w:val="es-MX"/>
        </w:rPr>
      </w:pPr>
      <w:r w:rsidRPr="00052BE5">
        <w:rPr>
          <w:rFonts w:ascii="Arial" w:hAnsi="Arial" w:cs="Arial"/>
          <w:color w:val="000000" w:themeColor="text1"/>
          <w:spacing w:val="-2"/>
          <w:sz w:val="22"/>
          <w:szCs w:val="22"/>
        </w:rPr>
        <w:t>Informes de comites fiduciarios.</w:t>
      </w:r>
    </w:p>
    <w:p w14:paraId="4AFAE5F3" w14:textId="59C40E55" w:rsidR="00052BE5" w:rsidRPr="00052BE5" w:rsidRDefault="00052BE5" w:rsidP="00422BA1">
      <w:pPr>
        <w:pStyle w:val="Prrafodelista"/>
        <w:numPr>
          <w:ilvl w:val="0"/>
          <w:numId w:val="2"/>
        </w:numPr>
        <w:ind w:left="426" w:right="-234" w:hanging="426"/>
        <w:jc w:val="both"/>
        <w:rPr>
          <w:rFonts w:ascii="Arial" w:hAnsi="Arial" w:cs="Arial"/>
          <w:color w:val="000000" w:themeColor="text1"/>
          <w:spacing w:val="-2"/>
          <w:sz w:val="22"/>
          <w:szCs w:val="22"/>
          <w:lang w:val="es-MX"/>
        </w:rPr>
      </w:pPr>
      <w:r w:rsidRPr="00052BE5">
        <w:rPr>
          <w:rFonts w:ascii="Arial" w:hAnsi="Arial" w:cs="Arial"/>
          <w:color w:val="000000" w:themeColor="text1"/>
          <w:spacing w:val="-2"/>
          <w:sz w:val="22"/>
          <w:szCs w:val="22"/>
        </w:rPr>
        <w:t>Certificación de cumplimiento de paz y salvo por concepto del pago a seguridad social y parafiscales de</w:t>
      </w:r>
      <w:r>
        <w:rPr>
          <w:rFonts w:ascii="Arial" w:hAnsi="Arial" w:cs="Arial"/>
          <w:color w:val="000000" w:themeColor="text1"/>
          <w:spacing w:val="-2"/>
          <w:sz w:val="22"/>
          <w:szCs w:val="22"/>
        </w:rPr>
        <w:t xml:space="preserve"> COMCE.</w:t>
      </w:r>
    </w:p>
    <w:p w14:paraId="6C3BF228" w14:textId="14AD2E22" w:rsidR="00052BE5" w:rsidRPr="00052BE5" w:rsidRDefault="00052BE5" w:rsidP="00422BA1">
      <w:pPr>
        <w:pStyle w:val="Prrafodelista"/>
        <w:numPr>
          <w:ilvl w:val="0"/>
          <w:numId w:val="2"/>
        </w:numPr>
        <w:ind w:left="426" w:right="-234" w:hanging="426"/>
        <w:jc w:val="both"/>
        <w:rPr>
          <w:rFonts w:ascii="Arial" w:hAnsi="Arial" w:cs="Arial"/>
          <w:color w:val="000000" w:themeColor="text1"/>
          <w:spacing w:val="-2"/>
          <w:sz w:val="22"/>
          <w:szCs w:val="22"/>
          <w:lang w:val="es-MX"/>
        </w:rPr>
      </w:pPr>
      <w:r w:rsidRPr="00052BE5">
        <w:rPr>
          <w:rFonts w:ascii="Arial" w:hAnsi="Arial" w:cs="Arial"/>
          <w:color w:val="000000" w:themeColor="text1"/>
          <w:spacing w:val="-2"/>
          <w:sz w:val="22"/>
          <w:szCs w:val="22"/>
        </w:rPr>
        <w:t>Contrato Fiduciario N.</w:t>
      </w:r>
      <w:r>
        <w:rPr>
          <w:rFonts w:ascii="Arial" w:hAnsi="Arial" w:cs="Arial"/>
          <w:color w:val="000000" w:themeColor="text1"/>
          <w:spacing w:val="-2"/>
          <w:sz w:val="22"/>
          <w:szCs w:val="22"/>
        </w:rPr>
        <w:t>16003</w:t>
      </w:r>
      <w:r w:rsidRPr="00052BE5">
        <w:rPr>
          <w:rFonts w:ascii="Arial" w:hAnsi="Arial" w:cs="Arial"/>
          <w:color w:val="000000" w:themeColor="text1"/>
          <w:spacing w:val="-2"/>
          <w:sz w:val="22"/>
          <w:szCs w:val="22"/>
        </w:rPr>
        <w:t xml:space="preserve"> de 202</w:t>
      </w:r>
      <w:r>
        <w:rPr>
          <w:rFonts w:ascii="Arial" w:hAnsi="Arial" w:cs="Arial"/>
          <w:color w:val="000000" w:themeColor="text1"/>
          <w:spacing w:val="-2"/>
          <w:sz w:val="22"/>
          <w:szCs w:val="22"/>
        </w:rPr>
        <w:t>3.</w:t>
      </w:r>
    </w:p>
    <w:p w14:paraId="0020E362" w14:textId="7F34326B" w:rsidR="00052BE5" w:rsidRPr="00422BA1" w:rsidRDefault="00052BE5" w:rsidP="00422BA1">
      <w:pPr>
        <w:pStyle w:val="Prrafodelista"/>
        <w:numPr>
          <w:ilvl w:val="0"/>
          <w:numId w:val="2"/>
        </w:numPr>
        <w:ind w:left="426" w:right="-234" w:hanging="426"/>
        <w:jc w:val="both"/>
        <w:rPr>
          <w:rFonts w:ascii="Arial" w:hAnsi="Arial" w:cs="Arial"/>
          <w:color w:val="000000" w:themeColor="text1"/>
          <w:spacing w:val="-2"/>
          <w:sz w:val="22"/>
          <w:szCs w:val="22"/>
          <w:lang w:val="es-MX"/>
        </w:rPr>
      </w:pPr>
      <w:r w:rsidRPr="00052BE5">
        <w:rPr>
          <w:rFonts w:ascii="Arial" w:hAnsi="Arial" w:cs="Arial"/>
          <w:color w:val="000000" w:themeColor="text1"/>
          <w:spacing w:val="-2"/>
          <w:sz w:val="22"/>
          <w:szCs w:val="22"/>
        </w:rPr>
        <w:t>Acta de liquidación del contrato Fiduciario N.15011 de 202</w:t>
      </w:r>
      <w:r>
        <w:rPr>
          <w:rFonts w:ascii="Arial" w:hAnsi="Arial" w:cs="Arial"/>
          <w:color w:val="000000" w:themeColor="text1"/>
          <w:spacing w:val="-2"/>
          <w:sz w:val="22"/>
          <w:szCs w:val="22"/>
        </w:rPr>
        <w:t>4.</w:t>
      </w:r>
      <w:commentRangeEnd w:id="53"/>
      <w:r w:rsidR="003A33EF" w:rsidRPr="00422BA1">
        <w:rPr>
          <w:rStyle w:val="Refdecomentario"/>
          <w:rFonts w:ascii="Arial" w:hAnsi="Arial" w:cs="Arial"/>
          <w:color w:val="000000" w:themeColor="text1"/>
          <w:spacing w:val="-2"/>
          <w:sz w:val="22"/>
          <w:szCs w:val="22"/>
          <w:lang w:val="es-MX"/>
        </w:rPr>
        <w:commentReference w:id="53"/>
      </w:r>
    </w:p>
    <w:p w14:paraId="236A7043" w14:textId="77777777" w:rsidR="00F11DBF" w:rsidRPr="00B34588" w:rsidRDefault="00F11DBF" w:rsidP="00F11DBF">
      <w:pPr>
        <w:ind w:right="-234"/>
        <w:jc w:val="both"/>
        <w:rPr>
          <w:rFonts w:ascii="Arial" w:hAnsi="Arial" w:cs="Arial"/>
          <w:color w:val="000000" w:themeColor="text1"/>
          <w:spacing w:val="-2"/>
          <w:sz w:val="22"/>
          <w:szCs w:val="22"/>
          <w:lang w:val="es-MX"/>
        </w:rPr>
      </w:pPr>
    </w:p>
    <w:p w14:paraId="0968A0D6" w14:textId="1E1E89E7" w:rsidR="00F11DBF" w:rsidRDefault="00F11DBF" w:rsidP="00F11DBF">
      <w:pPr>
        <w:ind w:right="-234"/>
        <w:jc w:val="both"/>
        <w:rPr>
          <w:rFonts w:ascii="Arial" w:hAnsi="Arial" w:cs="Arial"/>
          <w:color w:val="000000" w:themeColor="text1"/>
          <w:spacing w:val="-2"/>
          <w:sz w:val="22"/>
          <w:szCs w:val="22"/>
        </w:rPr>
      </w:pPr>
      <w:r w:rsidRPr="00B34588">
        <w:rPr>
          <w:rFonts w:ascii="Arial" w:hAnsi="Arial" w:cs="Arial"/>
          <w:b/>
          <w:color w:val="000000" w:themeColor="text1"/>
          <w:spacing w:val="-2"/>
          <w:sz w:val="22"/>
          <w:szCs w:val="22"/>
        </w:rPr>
        <w:t xml:space="preserve">CLÁUSULA </w:t>
      </w:r>
      <w:r w:rsidR="00052BE5" w:rsidRPr="00052BE5">
        <w:rPr>
          <w:rFonts w:ascii="Arial" w:hAnsi="Arial" w:cs="Arial"/>
          <w:b/>
          <w:color w:val="000000" w:themeColor="text1"/>
          <w:spacing w:val="-2"/>
          <w:sz w:val="22"/>
          <w:szCs w:val="22"/>
        </w:rPr>
        <w:t>SÉPTIMA</w:t>
      </w:r>
      <w:r w:rsidRPr="00B34588">
        <w:rPr>
          <w:rFonts w:ascii="Arial" w:hAnsi="Arial" w:cs="Arial"/>
          <w:b/>
          <w:color w:val="000000" w:themeColor="text1"/>
          <w:spacing w:val="-2"/>
          <w:sz w:val="22"/>
          <w:szCs w:val="22"/>
        </w:rPr>
        <w:t xml:space="preserve">: </w:t>
      </w:r>
      <w:r w:rsidRPr="00B34588">
        <w:rPr>
          <w:rFonts w:ascii="Arial" w:hAnsi="Arial" w:cs="Arial"/>
          <w:color w:val="000000" w:themeColor="text1"/>
          <w:spacing w:val="-2"/>
          <w:sz w:val="22"/>
          <w:szCs w:val="22"/>
        </w:rPr>
        <w:t xml:space="preserve">Aprobar la liquidación descrita en la presente Acta. </w:t>
      </w:r>
    </w:p>
    <w:p w14:paraId="32D46603" w14:textId="77777777" w:rsidR="00F11DBF" w:rsidRPr="00E8738F" w:rsidRDefault="00F11DBF" w:rsidP="00F11DBF">
      <w:pPr>
        <w:ind w:right="-234"/>
        <w:jc w:val="both"/>
        <w:rPr>
          <w:rFonts w:ascii="Arial" w:hAnsi="Arial" w:cs="Arial"/>
          <w:color w:val="000000" w:themeColor="text1"/>
          <w:spacing w:val="-2"/>
          <w:sz w:val="22"/>
          <w:szCs w:val="22"/>
        </w:rPr>
      </w:pPr>
    </w:p>
    <w:p w14:paraId="3928BC1A" w14:textId="72FD4F9D" w:rsidR="00F11DBF" w:rsidRPr="0070036C" w:rsidRDefault="00F11DBF" w:rsidP="00F11DBF">
      <w:pPr>
        <w:suppressAutoHyphens/>
        <w:ind w:right="-234"/>
        <w:jc w:val="both"/>
        <w:outlineLvl w:val="0"/>
        <w:rPr>
          <w:rFonts w:ascii="Arial" w:eastAsia="Apple Color Emoji" w:hAnsi="Arial" w:cs="Arial"/>
          <w:b/>
          <w:bCs/>
          <w:sz w:val="22"/>
          <w:szCs w:val="22"/>
          <w:lang w:val="es-ES"/>
        </w:rPr>
      </w:pPr>
      <w:r w:rsidRPr="0070036C">
        <w:rPr>
          <w:rFonts w:ascii="Arial" w:eastAsia="Apple Color Emoji" w:hAnsi="Arial" w:cs="Arial"/>
          <w:bCs/>
          <w:sz w:val="22"/>
          <w:szCs w:val="22"/>
          <w:lang w:val="es-ES"/>
        </w:rPr>
        <w:t>Para constancia se firma por los que en ella intervinieron</w:t>
      </w:r>
      <w:r w:rsidR="00E90F0D">
        <w:rPr>
          <w:rFonts w:ascii="Arial" w:eastAsia="Apple Color Emoji" w:hAnsi="Arial" w:cs="Arial"/>
          <w:bCs/>
          <w:sz w:val="22"/>
          <w:szCs w:val="22"/>
          <w:lang w:val="es-ES"/>
        </w:rPr>
        <w:t xml:space="preserve">, el día </w:t>
      </w:r>
    </w:p>
    <w:p w14:paraId="6AC4FB8C" w14:textId="77777777" w:rsidR="00F11DBF" w:rsidRPr="00692BD2" w:rsidRDefault="00F11DBF" w:rsidP="00F11DBF">
      <w:pPr>
        <w:rPr>
          <w:rFonts w:ascii="Arial" w:hAnsi="Arial" w:cs="Arial"/>
          <w:b/>
          <w:color w:val="000000" w:themeColor="text1"/>
          <w:sz w:val="22"/>
          <w:szCs w:val="22"/>
          <w:lang w:eastAsia="es-CO"/>
        </w:rPr>
      </w:pPr>
    </w:p>
    <w:p w14:paraId="53DA2B9B" w14:textId="77777777" w:rsidR="00E90F0D" w:rsidRDefault="00E90F0D" w:rsidP="00F11DBF">
      <w:pPr>
        <w:spacing w:line="0" w:lineRule="atLeast"/>
        <w:jc w:val="center"/>
        <w:rPr>
          <w:rFonts w:ascii="Arial" w:hAnsi="Arial" w:cs="Arial"/>
          <w:b/>
          <w:color w:val="000000" w:themeColor="text1"/>
          <w:sz w:val="22"/>
          <w:szCs w:val="22"/>
          <w:lang w:eastAsia="es-CO"/>
        </w:rPr>
      </w:pPr>
    </w:p>
    <w:p w14:paraId="6168B171" w14:textId="3F8E29D8" w:rsidR="00F11DBF" w:rsidRPr="0070036C" w:rsidRDefault="00E90F0D" w:rsidP="00F11DBF">
      <w:pPr>
        <w:spacing w:line="0" w:lineRule="atLeast"/>
        <w:jc w:val="center"/>
        <w:rPr>
          <w:rFonts w:ascii="Arial" w:eastAsia="Calibri" w:hAnsi="Arial" w:cs="Arial"/>
          <w:b/>
          <w:sz w:val="22"/>
          <w:szCs w:val="22"/>
          <w:lang w:val="es-CO" w:eastAsia="es-CO"/>
        </w:rPr>
      </w:pPr>
      <w:r>
        <w:rPr>
          <w:rFonts w:ascii="Arial" w:hAnsi="Arial" w:cs="Arial"/>
          <w:b/>
          <w:color w:val="000000" w:themeColor="text1"/>
          <w:sz w:val="22"/>
          <w:szCs w:val="22"/>
          <w:lang w:eastAsia="es-CO"/>
        </w:rPr>
        <w:t>P</w:t>
      </w:r>
      <w:r w:rsidR="00F11DBF">
        <w:rPr>
          <w:rFonts w:ascii="Arial" w:hAnsi="Arial" w:cs="Arial"/>
          <w:b/>
          <w:color w:val="000000" w:themeColor="text1"/>
          <w:sz w:val="22"/>
          <w:szCs w:val="22"/>
          <w:lang w:eastAsia="es-CO"/>
        </w:rPr>
        <w:t xml:space="preserve">OR </w:t>
      </w:r>
      <w:r w:rsidR="00F11DBF" w:rsidRPr="0070036C">
        <w:rPr>
          <w:rFonts w:ascii="Arial" w:eastAsia="Calibri" w:hAnsi="Arial" w:cs="Arial"/>
          <w:b/>
          <w:sz w:val="22"/>
          <w:szCs w:val="22"/>
          <w:lang w:val="es-CO" w:eastAsia="es-CO"/>
        </w:rPr>
        <w:t>EL MINISTERIO</w:t>
      </w:r>
    </w:p>
    <w:p w14:paraId="086C38CF" w14:textId="77777777" w:rsidR="00F11DBF" w:rsidRDefault="00F11DBF" w:rsidP="00F11DBF">
      <w:pPr>
        <w:tabs>
          <w:tab w:val="left" w:pos="8352"/>
        </w:tabs>
        <w:spacing w:line="0" w:lineRule="atLeast"/>
        <w:rPr>
          <w:rFonts w:ascii="Arial" w:eastAsia="Calibri" w:hAnsi="Arial" w:cs="Arial"/>
          <w:b/>
          <w:sz w:val="22"/>
          <w:szCs w:val="22"/>
          <w:lang w:val="es-CO" w:eastAsia="es-CO"/>
        </w:rPr>
      </w:pPr>
      <w:r w:rsidRPr="0070036C">
        <w:rPr>
          <w:rFonts w:ascii="Arial" w:eastAsia="Calibri" w:hAnsi="Arial" w:cs="Arial"/>
          <w:b/>
          <w:sz w:val="22"/>
          <w:szCs w:val="22"/>
          <w:lang w:val="es-CO" w:eastAsia="es-CO"/>
        </w:rPr>
        <w:tab/>
      </w:r>
    </w:p>
    <w:p w14:paraId="503BDE73" w14:textId="77777777" w:rsidR="00E90F0D" w:rsidRDefault="00E90F0D" w:rsidP="00F11DBF">
      <w:pPr>
        <w:tabs>
          <w:tab w:val="left" w:pos="8352"/>
        </w:tabs>
        <w:spacing w:line="0" w:lineRule="atLeast"/>
        <w:rPr>
          <w:rFonts w:ascii="Arial" w:eastAsia="Calibri" w:hAnsi="Arial" w:cs="Arial"/>
          <w:b/>
          <w:sz w:val="22"/>
          <w:szCs w:val="22"/>
          <w:lang w:val="es-CO" w:eastAsia="es-CO"/>
        </w:rPr>
      </w:pPr>
    </w:p>
    <w:p w14:paraId="40176E12" w14:textId="77777777" w:rsidR="00E90F0D" w:rsidRPr="0070036C" w:rsidRDefault="00E90F0D" w:rsidP="00F11DBF">
      <w:pPr>
        <w:tabs>
          <w:tab w:val="left" w:pos="8352"/>
        </w:tabs>
        <w:spacing w:line="0" w:lineRule="atLeast"/>
        <w:rPr>
          <w:rFonts w:ascii="Arial" w:eastAsia="Calibri" w:hAnsi="Arial" w:cs="Arial"/>
          <w:b/>
          <w:sz w:val="22"/>
          <w:szCs w:val="22"/>
          <w:lang w:val="es-CO" w:eastAsia="es-CO"/>
        </w:rPr>
      </w:pPr>
    </w:p>
    <w:p w14:paraId="4423D1F0" w14:textId="77777777" w:rsidR="00F11DBF" w:rsidRPr="00E92EE7" w:rsidRDefault="00F11DBF" w:rsidP="00F11DBF">
      <w:pPr>
        <w:tabs>
          <w:tab w:val="left" w:pos="2977"/>
        </w:tabs>
        <w:suppressAutoHyphens/>
        <w:ind w:right="-234"/>
        <w:jc w:val="center"/>
        <w:rPr>
          <w:rFonts w:ascii="Arial" w:eastAsia="Apple Color Emoji" w:hAnsi="Arial" w:cs="Arial"/>
          <w:b/>
          <w:sz w:val="24"/>
          <w:szCs w:val="24"/>
          <w:shd w:val="clear" w:color="auto" w:fill="FFFFFF"/>
          <w:lang w:val="es-ES"/>
        </w:rPr>
      </w:pPr>
      <w:r w:rsidRPr="00E92EE7">
        <w:rPr>
          <w:rFonts w:ascii="Arial" w:eastAsia="Apple Color Emoji" w:hAnsi="Arial" w:cs="Arial"/>
          <w:b/>
          <w:sz w:val="24"/>
          <w:szCs w:val="24"/>
          <w:shd w:val="clear" w:color="auto" w:fill="FFFFFF"/>
          <w:lang w:val="es-ES"/>
        </w:rPr>
        <w:t>__________________________________</w:t>
      </w:r>
    </w:p>
    <w:p w14:paraId="2D39C78B" w14:textId="515158D0" w:rsidR="00F11DBF" w:rsidRPr="0070036C" w:rsidRDefault="00F11DBF" w:rsidP="00F11DBF">
      <w:pPr>
        <w:tabs>
          <w:tab w:val="left" w:pos="2977"/>
        </w:tabs>
        <w:suppressAutoHyphens/>
        <w:ind w:right="-234"/>
        <w:jc w:val="center"/>
        <w:rPr>
          <w:rFonts w:ascii="Arial" w:eastAsia="Apple Color Emoji" w:hAnsi="Arial" w:cs="Arial"/>
          <w:b/>
          <w:sz w:val="22"/>
          <w:szCs w:val="22"/>
          <w:shd w:val="clear" w:color="auto" w:fill="FFFFFF"/>
          <w:lang w:val="es-ES"/>
        </w:rPr>
      </w:pPr>
      <w:r w:rsidRPr="0070036C">
        <w:rPr>
          <w:rFonts w:ascii="Arial" w:eastAsia="Apple Color Emoji" w:hAnsi="Arial" w:cs="Arial"/>
          <w:b/>
          <w:sz w:val="22"/>
          <w:szCs w:val="22"/>
          <w:shd w:val="clear" w:color="auto" w:fill="FFFFFF"/>
          <w:lang w:val="es-ES"/>
        </w:rPr>
        <w:t>NOMBRE:</w:t>
      </w:r>
      <w:r w:rsidR="00422BA1">
        <w:rPr>
          <w:rFonts w:ascii="Arial" w:eastAsia="Apple Color Emoji" w:hAnsi="Arial" w:cs="Arial"/>
          <w:b/>
          <w:sz w:val="22"/>
          <w:szCs w:val="22"/>
          <w:shd w:val="clear" w:color="auto" w:fill="FFFFFF"/>
          <w:lang w:val="es-ES"/>
        </w:rPr>
        <w:t xml:space="preserve"> </w:t>
      </w:r>
      <w:r w:rsidR="00052BE5" w:rsidRPr="00052BE5">
        <w:rPr>
          <w:rFonts w:ascii="Arial" w:eastAsia="Apple Color Emoji" w:hAnsi="Arial" w:cs="Arial"/>
          <w:bCs/>
          <w:sz w:val="22"/>
          <w:szCs w:val="22"/>
          <w:shd w:val="clear" w:color="auto" w:fill="FFFFFF"/>
          <w:lang w:val="es-ES"/>
        </w:rPr>
        <w:t>PABLO CÉSAR PACHECO RODRÍGUEZ</w:t>
      </w:r>
    </w:p>
    <w:p w14:paraId="1CA8F3CB" w14:textId="28CB44C3" w:rsidR="00F11DBF" w:rsidRPr="0070036C" w:rsidRDefault="00F11DBF" w:rsidP="00F11DBF">
      <w:pPr>
        <w:tabs>
          <w:tab w:val="left" w:pos="2977"/>
        </w:tabs>
        <w:suppressAutoHyphens/>
        <w:ind w:right="-234"/>
        <w:jc w:val="center"/>
        <w:rPr>
          <w:rFonts w:ascii="Arial" w:eastAsia="Apple Color Emoji" w:hAnsi="Arial" w:cs="Arial"/>
          <w:b/>
          <w:sz w:val="22"/>
          <w:szCs w:val="22"/>
          <w:lang w:val="es-ES"/>
        </w:rPr>
      </w:pPr>
      <w:r w:rsidRPr="0070036C">
        <w:rPr>
          <w:rFonts w:ascii="Arial" w:eastAsia="Apple Color Emoji" w:hAnsi="Arial" w:cs="Arial"/>
          <w:b/>
          <w:sz w:val="22"/>
          <w:szCs w:val="22"/>
          <w:shd w:val="clear" w:color="auto" w:fill="FFFFFF"/>
          <w:lang w:val="es-ES"/>
        </w:rPr>
        <w:t xml:space="preserve">CARGO: </w:t>
      </w:r>
      <w:r w:rsidR="00052BE5">
        <w:rPr>
          <w:rFonts w:ascii="Arial" w:eastAsia="Apple Color Emoji" w:hAnsi="Arial" w:cs="Arial"/>
          <w:bCs/>
          <w:sz w:val="22"/>
          <w:szCs w:val="22"/>
          <w:shd w:val="clear" w:color="auto" w:fill="FFFFFF"/>
          <w:lang w:val="es-ES"/>
        </w:rPr>
        <w:t>Subdirector Administrativo y Financiero</w:t>
      </w:r>
    </w:p>
    <w:p w14:paraId="7E181B46" w14:textId="77777777" w:rsidR="00F11DBF" w:rsidRDefault="00F11DBF" w:rsidP="00F11DBF">
      <w:pPr>
        <w:spacing w:line="276" w:lineRule="auto"/>
        <w:rPr>
          <w:rFonts w:ascii="Arial" w:hAnsi="Arial" w:cs="Arial"/>
          <w:b/>
          <w:sz w:val="22"/>
          <w:szCs w:val="22"/>
        </w:rPr>
      </w:pPr>
    </w:p>
    <w:p w14:paraId="6F1355AF" w14:textId="77777777" w:rsidR="00E90F0D" w:rsidRPr="00692BD2" w:rsidRDefault="00E90F0D" w:rsidP="00F11DBF">
      <w:pPr>
        <w:spacing w:line="276" w:lineRule="auto"/>
        <w:rPr>
          <w:rFonts w:ascii="Arial" w:hAnsi="Arial" w:cs="Arial"/>
          <w:b/>
          <w:sz w:val="22"/>
          <w:szCs w:val="22"/>
        </w:rPr>
      </w:pPr>
    </w:p>
    <w:p w14:paraId="7DDB36C0" w14:textId="77777777" w:rsidR="00F11DBF" w:rsidRPr="0070036C" w:rsidRDefault="00F11DBF" w:rsidP="00F11DBF">
      <w:pPr>
        <w:tabs>
          <w:tab w:val="left" w:pos="2835"/>
          <w:tab w:val="left" w:pos="2977"/>
        </w:tabs>
        <w:jc w:val="center"/>
        <w:rPr>
          <w:rFonts w:ascii="Arial" w:eastAsia="Apple Color Emoji" w:hAnsi="Arial" w:cs="Arial"/>
          <w:b/>
          <w:sz w:val="22"/>
          <w:szCs w:val="22"/>
          <w:shd w:val="clear" w:color="auto" w:fill="FFFFFF"/>
          <w:lang w:val="es-ES"/>
        </w:rPr>
      </w:pPr>
      <w:r w:rsidRPr="0070036C">
        <w:rPr>
          <w:rFonts w:ascii="Arial" w:eastAsia="Apple Color Emoji" w:hAnsi="Arial" w:cs="Arial"/>
          <w:b/>
          <w:sz w:val="22"/>
          <w:szCs w:val="22"/>
          <w:shd w:val="clear" w:color="auto" w:fill="FFFFFF"/>
          <w:lang w:val="es-ES"/>
        </w:rPr>
        <w:t>_________________________</w:t>
      </w:r>
    </w:p>
    <w:p w14:paraId="5DD05A5C" w14:textId="0FDF5EEA" w:rsidR="00F11DBF" w:rsidRPr="00422BA1" w:rsidRDefault="00F11DBF" w:rsidP="00F11DBF">
      <w:pPr>
        <w:tabs>
          <w:tab w:val="left" w:pos="2835"/>
          <w:tab w:val="left" w:pos="2977"/>
        </w:tabs>
        <w:jc w:val="center"/>
        <w:rPr>
          <w:rFonts w:ascii="Arial" w:eastAsia="Apple Color Emoji" w:hAnsi="Arial" w:cs="Arial"/>
          <w:bCs/>
          <w:sz w:val="22"/>
          <w:szCs w:val="22"/>
          <w:shd w:val="clear" w:color="auto" w:fill="FFFFFF"/>
          <w:lang w:val="es-ES"/>
        </w:rPr>
      </w:pPr>
      <w:r w:rsidRPr="0070036C">
        <w:rPr>
          <w:rFonts w:ascii="Arial" w:eastAsia="Apple Color Emoji" w:hAnsi="Arial" w:cs="Arial"/>
          <w:b/>
          <w:sz w:val="22"/>
          <w:szCs w:val="22"/>
          <w:shd w:val="clear" w:color="auto" w:fill="FFFFFF"/>
          <w:lang w:val="es-ES"/>
        </w:rPr>
        <w:t>NOMBRE:</w:t>
      </w:r>
      <w:r w:rsidR="00422BA1">
        <w:rPr>
          <w:rFonts w:ascii="Arial" w:eastAsia="Apple Color Emoji" w:hAnsi="Arial" w:cs="Arial"/>
          <w:b/>
          <w:sz w:val="22"/>
          <w:szCs w:val="22"/>
          <w:shd w:val="clear" w:color="auto" w:fill="FFFFFF"/>
          <w:lang w:val="es-ES"/>
        </w:rPr>
        <w:t xml:space="preserve"> </w:t>
      </w:r>
      <w:r w:rsidR="00052BE5" w:rsidRPr="00422BA1">
        <w:rPr>
          <w:rFonts w:ascii="Arial" w:eastAsia="Apple Color Emoji" w:hAnsi="Arial" w:cs="Arial"/>
          <w:bCs/>
          <w:sz w:val="22"/>
          <w:szCs w:val="22"/>
          <w:shd w:val="clear" w:color="auto" w:fill="FFFFFF"/>
          <w:lang w:val="es-ES"/>
        </w:rPr>
        <w:t>JULIÁN FLÓREZ QUINTERO</w:t>
      </w:r>
    </w:p>
    <w:p w14:paraId="1D2769F2" w14:textId="3654C7B3" w:rsidR="00F11DBF" w:rsidRPr="0070036C" w:rsidRDefault="00F11DBF" w:rsidP="00F11DBF">
      <w:pPr>
        <w:tabs>
          <w:tab w:val="left" w:pos="2835"/>
          <w:tab w:val="left" w:pos="2977"/>
        </w:tabs>
        <w:jc w:val="center"/>
        <w:rPr>
          <w:rFonts w:ascii="Arial" w:eastAsia="Apple Color Emoji" w:hAnsi="Arial" w:cs="Arial"/>
          <w:b/>
          <w:sz w:val="22"/>
          <w:szCs w:val="22"/>
          <w:shd w:val="clear" w:color="auto" w:fill="FFFFFF"/>
          <w:lang w:val="es-ES"/>
        </w:rPr>
      </w:pPr>
      <w:r w:rsidRPr="0070036C">
        <w:rPr>
          <w:rFonts w:ascii="Arial" w:eastAsia="Apple Color Emoji" w:hAnsi="Arial" w:cs="Arial"/>
          <w:b/>
          <w:sz w:val="22"/>
          <w:szCs w:val="22"/>
          <w:shd w:val="clear" w:color="auto" w:fill="FFFFFF"/>
          <w:lang w:val="es-ES"/>
        </w:rPr>
        <w:t>CARGO:</w:t>
      </w:r>
      <w:r w:rsidR="00422BA1">
        <w:rPr>
          <w:rFonts w:ascii="Arial" w:eastAsia="Apple Color Emoji" w:hAnsi="Arial" w:cs="Arial"/>
          <w:b/>
          <w:sz w:val="22"/>
          <w:szCs w:val="22"/>
          <w:shd w:val="clear" w:color="auto" w:fill="FFFFFF"/>
          <w:lang w:val="es-ES"/>
        </w:rPr>
        <w:t xml:space="preserve"> </w:t>
      </w:r>
      <w:r w:rsidR="00422BA1" w:rsidRPr="00422BA1">
        <w:rPr>
          <w:rFonts w:ascii="Arial" w:eastAsia="Apple Color Emoji" w:hAnsi="Arial" w:cs="Arial"/>
          <w:bCs/>
          <w:sz w:val="22"/>
          <w:szCs w:val="22"/>
          <w:shd w:val="clear" w:color="auto" w:fill="FFFFFF"/>
          <w:lang w:val="es-ES"/>
        </w:rPr>
        <w:t>Director de Hidrocarburos</w:t>
      </w:r>
    </w:p>
    <w:p w14:paraId="0C181952" w14:textId="77777777" w:rsidR="00F11DBF" w:rsidRPr="0070036C" w:rsidRDefault="00F11DBF" w:rsidP="00F11DBF">
      <w:pPr>
        <w:tabs>
          <w:tab w:val="left" w:pos="2835"/>
          <w:tab w:val="left" w:pos="2977"/>
        </w:tabs>
        <w:jc w:val="center"/>
        <w:rPr>
          <w:rFonts w:ascii="Arial" w:eastAsia="Apple Color Emoji" w:hAnsi="Arial" w:cs="Arial"/>
          <w:b/>
          <w:sz w:val="22"/>
          <w:szCs w:val="22"/>
          <w:lang w:val="es-ES"/>
        </w:rPr>
      </w:pPr>
      <w:r w:rsidRPr="0070036C">
        <w:rPr>
          <w:rFonts w:ascii="Arial" w:eastAsia="Apple Color Emoji" w:hAnsi="Arial" w:cs="Arial"/>
          <w:b/>
          <w:sz w:val="22"/>
          <w:szCs w:val="22"/>
          <w:shd w:val="clear" w:color="auto" w:fill="FFFFFF"/>
          <w:lang w:val="es-ES"/>
        </w:rPr>
        <w:t>Supervisor Contrato</w:t>
      </w:r>
    </w:p>
    <w:p w14:paraId="13901F4E" w14:textId="77777777" w:rsidR="00F11DBF" w:rsidRPr="0070036C" w:rsidRDefault="00F11DBF" w:rsidP="00F11DBF">
      <w:pPr>
        <w:spacing w:line="0" w:lineRule="atLeast"/>
        <w:rPr>
          <w:rFonts w:ascii="Arial" w:eastAsia="Calibri" w:hAnsi="Arial" w:cs="Arial"/>
          <w:b/>
          <w:sz w:val="22"/>
          <w:szCs w:val="22"/>
          <w:lang w:val="es-CO" w:eastAsia="es-CO"/>
        </w:rPr>
      </w:pPr>
    </w:p>
    <w:p w14:paraId="5C1EF691" w14:textId="77777777" w:rsidR="00F11DBF" w:rsidRDefault="00F11DBF" w:rsidP="00F11DBF">
      <w:pPr>
        <w:spacing w:line="0" w:lineRule="atLeast"/>
        <w:rPr>
          <w:rFonts w:ascii="Arial" w:eastAsia="Calibri" w:hAnsi="Arial" w:cs="Arial"/>
          <w:b/>
          <w:bCs/>
          <w:sz w:val="22"/>
          <w:szCs w:val="22"/>
          <w:lang w:val="es-CO" w:eastAsia="en-US"/>
        </w:rPr>
      </w:pPr>
    </w:p>
    <w:p w14:paraId="2FB2AE5B" w14:textId="77777777" w:rsidR="00E90F0D" w:rsidRPr="0070036C" w:rsidRDefault="00E90F0D" w:rsidP="00F11DBF">
      <w:pPr>
        <w:spacing w:line="0" w:lineRule="atLeast"/>
        <w:rPr>
          <w:rFonts w:ascii="Arial" w:eastAsia="Calibri" w:hAnsi="Arial" w:cs="Arial"/>
          <w:b/>
          <w:bCs/>
          <w:sz w:val="22"/>
          <w:szCs w:val="22"/>
          <w:lang w:val="es-CO" w:eastAsia="en-US"/>
        </w:rPr>
      </w:pPr>
    </w:p>
    <w:p w14:paraId="2AE6076C" w14:textId="5BE98357" w:rsidR="00F11DBF" w:rsidRPr="0070036C" w:rsidRDefault="00F11DBF" w:rsidP="00F11DBF">
      <w:pPr>
        <w:suppressAutoHyphens/>
        <w:ind w:right="-234"/>
        <w:jc w:val="center"/>
        <w:outlineLvl w:val="0"/>
        <w:rPr>
          <w:rFonts w:ascii="Arial" w:eastAsia="Apple Color Emoji" w:hAnsi="Arial" w:cs="Arial"/>
          <w:bCs/>
          <w:color w:val="AEAAAA" w:themeColor="background2" w:themeShade="BF"/>
          <w:sz w:val="22"/>
          <w:szCs w:val="22"/>
          <w:lang w:val="es-ES"/>
        </w:rPr>
      </w:pPr>
      <w:r w:rsidRPr="0070036C">
        <w:rPr>
          <w:rFonts w:ascii="Arial" w:eastAsia="Apple Color Emoji" w:hAnsi="Arial" w:cs="Arial"/>
          <w:b/>
          <w:bCs/>
          <w:sz w:val="22"/>
          <w:szCs w:val="22"/>
          <w:lang w:val="es-ES"/>
        </w:rPr>
        <w:t xml:space="preserve">POR </w:t>
      </w:r>
      <w:r w:rsidRPr="0070036C">
        <w:rPr>
          <w:rFonts w:ascii="Arial" w:eastAsia="Apple Color Emoji" w:hAnsi="Arial" w:cs="Arial"/>
          <w:b/>
          <w:bCs/>
          <w:sz w:val="22"/>
          <w:szCs w:val="22"/>
        </w:rPr>
        <w:t>E</w:t>
      </w:r>
      <w:r w:rsidRPr="0070036C">
        <w:rPr>
          <w:rFonts w:ascii="Arial" w:eastAsia="Apple Color Emoji" w:hAnsi="Arial" w:cs="Arial"/>
          <w:b/>
          <w:bCs/>
          <w:sz w:val="22"/>
          <w:szCs w:val="22"/>
          <w:lang w:val="es-ES"/>
        </w:rPr>
        <w:t xml:space="preserve">L </w:t>
      </w:r>
      <w:r w:rsidRPr="0070036C">
        <w:rPr>
          <w:rFonts w:ascii="Arial" w:eastAsia="Apple Color Emoji" w:hAnsi="Arial" w:cs="Arial"/>
          <w:b/>
          <w:bCs/>
          <w:sz w:val="22"/>
          <w:szCs w:val="22"/>
        </w:rPr>
        <w:t>CONTRATISTA</w:t>
      </w:r>
    </w:p>
    <w:p w14:paraId="55B77F8B" w14:textId="77777777" w:rsidR="00F11DBF" w:rsidRPr="0070036C" w:rsidRDefault="00F11DBF" w:rsidP="00F11DBF">
      <w:pPr>
        <w:suppressAutoHyphens/>
        <w:ind w:right="-234"/>
        <w:jc w:val="both"/>
        <w:rPr>
          <w:rFonts w:ascii="Arial" w:eastAsia="Apple Color Emoji" w:hAnsi="Arial" w:cs="Arial"/>
          <w:bCs/>
          <w:sz w:val="22"/>
          <w:szCs w:val="22"/>
          <w:lang w:val="es-ES"/>
        </w:rPr>
      </w:pPr>
    </w:p>
    <w:p w14:paraId="7BA4D202" w14:textId="77777777" w:rsidR="00F11DBF" w:rsidRPr="0070036C" w:rsidRDefault="00F11DBF" w:rsidP="00F11DBF">
      <w:pPr>
        <w:suppressAutoHyphens/>
        <w:ind w:right="-234"/>
        <w:jc w:val="both"/>
        <w:rPr>
          <w:rFonts w:ascii="Arial" w:eastAsia="Apple Color Emoji" w:hAnsi="Arial" w:cs="Arial"/>
          <w:bCs/>
          <w:sz w:val="22"/>
          <w:szCs w:val="22"/>
          <w:lang w:val="es-ES"/>
        </w:rPr>
      </w:pPr>
    </w:p>
    <w:p w14:paraId="7D1980BF" w14:textId="77777777" w:rsidR="00F11DBF" w:rsidRPr="0070036C" w:rsidRDefault="00F11DBF" w:rsidP="00F11DBF">
      <w:pPr>
        <w:jc w:val="center"/>
        <w:rPr>
          <w:rFonts w:ascii="Arial" w:eastAsia="Apple Color Emoji" w:hAnsi="Arial" w:cs="Arial"/>
          <w:sz w:val="22"/>
          <w:szCs w:val="22"/>
          <w:lang w:val="es-ES"/>
        </w:rPr>
      </w:pPr>
      <w:r w:rsidRPr="0070036C">
        <w:rPr>
          <w:rFonts w:ascii="Arial" w:eastAsia="Apple Color Emoji" w:hAnsi="Arial" w:cs="Arial"/>
          <w:sz w:val="22"/>
          <w:szCs w:val="22"/>
          <w:lang w:val="es-ES"/>
        </w:rPr>
        <w:t>_________________________________</w:t>
      </w:r>
    </w:p>
    <w:p w14:paraId="566D207D" w14:textId="3BE3C71D" w:rsidR="00F11DBF" w:rsidRPr="0070036C" w:rsidRDefault="00F11DBF" w:rsidP="00F11DBF">
      <w:pPr>
        <w:jc w:val="center"/>
        <w:rPr>
          <w:rFonts w:ascii="Arial" w:eastAsia="Apple Color Emoji" w:hAnsi="Arial" w:cs="Arial"/>
          <w:b/>
          <w:bCs/>
          <w:sz w:val="22"/>
          <w:szCs w:val="22"/>
          <w:lang w:val="es-ES"/>
        </w:rPr>
      </w:pPr>
      <w:r w:rsidRPr="0070036C">
        <w:rPr>
          <w:rFonts w:ascii="Arial" w:eastAsia="Apple Color Emoji" w:hAnsi="Arial" w:cs="Arial"/>
          <w:b/>
          <w:bCs/>
          <w:sz w:val="22"/>
          <w:szCs w:val="22"/>
          <w:lang w:val="es-ES"/>
        </w:rPr>
        <w:t>NOMBRE:</w:t>
      </w:r>
      <w:r w:rsidR="00422BA1">
        <w:rPr>
          <w:rFonts w:ascii="Arial" w:eastAsia="Apple Color Emoji" w:hAnsi="Arial" w:cs="Arial"/>
          <w:b/>
          <w:bCs/>
          <w:sz w:val="22"/>
          <w:szCs w:val="22"/>
          <w:lang w:val="es-ES"/>
        </w:rPr>
        <w:t xml:space="preserve"> </w:t>
      </w:r>
      <w:r w:rsidR="00422BA1" w:rsidRPr="0010717C">
        <w:rPr>
          <w:rFonts w:ascii="Arial" w:hAnsi="Arial" w:cs="Arial"/>
          <w:sz w:val="22"/>
          <w:szCs w:val="22"/>
        </w:rPr>
        <w:t xml:space="preserve">DAVID MAURICIO JIMENEZ MEJIA </w:t>
      </w:r>
    </w:p>
    <w:p w14:paraId="3384340D" w14:textId="1AEA87F1" w:rsidR="00F11DBF" w:rsidRPr="0070036C" w:rsidRDefault="00F11DBF" w:rsidP="00F11DBF">
      <w:pPr>
        <w:jc w:val="center"/>
        <w:rPr>
          <w:rFonts w:ascii="Arial" w:eastAsia="Apple Color Emoji" w:hAnsi="Arial" w:cs="Arial"/>
          <w:b/>
          <w:bCs/>
          <w:sz w:val="22"/>
          <w:szCs w:val="22"/>
          <w:lang w:val="es-ES"/>
        </w:rPr>
      </w:pPr>
      <w:r w:rsidRPr="0070036C">
        <w:rPr>
          <w:rFonts w:ascii="Arial" w:eastAsia="Apple Color Emoji" w:hAnsi="Arial" w:cs="Arial"/>
          <w:b/>
          <w:bCs/>
          <w:sz w:val="22"/>
          <w:szCs w:val="22"/>
          <w:lang w:val="es-ES"/>
        </w:rPr>
        <w:t>DOCUMENTO</w:t>
      </w:r>
      <w:r w:rsidR="00422BA1">
        <w:rPr>
          <w:rFonts w:ascii="Arial" w:eastAsia="Apple Color Emoji" w:hAnsi="Arial" w:cs="Arial"/>
          <w:b/>
          <w:bCs/>
          <w:sz w:val="22"/>
          <w:szCs w:val="22"/>
          <w:lang w:val="es-ES"/>
        </w:rPr>
        <w:t xml:space="preserve"> </w:t>
      </w:r>
      <w:r w:rsidR="00422BA1" w:rsidRPr="0010717C">
        <w:rPr>
          <w:rFonts w:ascii="Arial" w:hAnsi="Arial" w:cs="Arial"/>
          <w:sz w:val="22"/>
          <w:szCs w:val="22"/>
        </w:rPr>
        <w:t>1152686922</w:t>
      </w:r>
    </w:p>
    <w:p w14:paraId="71CDABFD" w14:textId="0E9914CC" w:rsidR="00F11DBF" w:rsidRPr="0070036C" w:rsidRDefault="00422BA1" w:rsidP="00F11DBF">
      <w:pPr>
        <w:jc w:val="center"/>
        <w:rPr>
          <w:rFonts w:ascii="Arial" w:eastAsia="Apple Color Emoji" w:hAnsi="Arial" w:cs="Arial"/>
          <w:b/>
          <w:bCs/>
          <w:sz w:val="22"/>
          <w:szCs w:val="22"/>
          <w:lang w:val="es-ES"/>
        </w:rPr>
      </w:pPr>
      <w:r>
        <w:rPr>
          <w:rFonts w:ascii="Arial" w:eastAsia="Apple Color Emoji" w:hAnsi="Arial" w:cs="Arial"/>
          <w:b/>
          <w:bCs/>
          <w:sz w:val="22"/>
          <w:szCs w:val="22"/>
          <w:lang w:val="es-ES"/>
        </w:rPr>
        <w:t>Re</w:t>
      </w:r>
      <w:r w:rsidR="00F11DBF" w:rsidRPr="0070036C">
        <w:rPr>
          <w:rFonts w:ascii="Arial" w:eastAsia="Apple Color Emoji" w:hAnsi="Arial" w:cs="Arial"/>
          <w:b/>
          <w:bCs/>
          <w:sz w:val="22"/>
          <w:szCs w:val="22"/>
          <w:lang w:val="es-ES"/>
        </w:rPr>
        <w:t xml:space="preserve">presentante Legal </w:t>
      </w:r>
      <w:r>
        <w:rPr>
          <w:rFonts w:ascii="Arial" w:eastAsia="Apple Color Emoji" w:hAnsi="Arial" w:cs="Arial"/>
          <w:b/>
          <w:bCs/>
          <w:sz w:val="22"/>
          <w:szCs w:val="22"/>
          <w:lang w:val="es-ES"/>
        </w:rPr>
        <w:t>de COMCE</w:t>
      </w:r>
    </w:p>
    <w:p w14:paraId="505742AE" w14:textId="77777777" w:rsidR="00F11DBF" w:rsidRPr="0070036C" w:rsidRDefault="00F11DBF" w:rsidP="00F11DBF">
      <w:pPr>
        <w:spacing w:line="0" w:lineRule="atLeast"/>
        <w:ind w:right="-232"/>
        <w:jc w:val="both"/>
        <w:rPr>
          <w:rFonts w:ascii="Arial" w:eastAsia="Calibri" w:hAnsi="Arial" w:cs="Arial"/>
          <w:sz w:val="22"/>
          <w:szCs w:val="22"/>
          <w:lang w:eastAsia="en-US"/>
        </w:rPr>
      </w:pPr>
    </w:p>
    <w:p w14:paraId="3EA5F1FD" w14:textId="0A2A2368" w:rsidR="00F11DBF" w:rsidRPr="0070036C" w:rsidRDefault="00F11DBF" w:rsidP="00F11DBF">
      <w:pPr>
        <w:suppressAutoHyphens/>
        <w:ind w:right="-234"/>
        <w:jc w:val="both"/>
        <w:rPr>
          <w:rFonts w:ascii="Arial" w:hAnsi="Arial" w:cs="Arial"/>
          <w:b/>
          <w:bCs/>
          <w:color w:val="AEAAAA" w:themeColor="background2" w:themeShade="BF"/>
          <w:sz w:val="16"/>
          <w:szCs w:val="16"/>
          <w:u w:val="single"/>
          <w:lang w:val="es-ES"/>
        </w:rPr>
      </w:pPr>
      <w:r w:rsidRPr="0070036C">
        <w:rPr>
          <w:rFonts w:ascii="Arial" w:eastAsia="Apple Color Emoji" w:hAnsi="Arial" w:cs="Arial"/>
          <w:sz w:val="16"/>
          <w:szCs w:val="16"/>
          <w:lang w:val="es-ES"/>
        </w:rPr>
        <w:t>Elaboró:</w:t>
      </w:r>
      <w:r w:rsidRPr="0070036C">
        <w:rPr>
          <w:rFonts w:ascii="Arial" w:eastAsia="Apple Color Emoji" w:hAnsi="Arial" w:cs="Arial"/>
          <w:sz w:val="16"/>
          <w:szCs w:val="16"/>
        </w:rPr>
        <w:tab/>
      </w:r>
      <w:r w:rsidR="00052BE5">
        <w:rPr>
          <w:rFonts w:ascii="Arial" w:eastAsia="Apple Color Emoji" w:hAnsi="Arial" w:cs="Arial"/>
          <w:b/>
          <w:bCs/>
          <w:color w:val="AEAAAA" w:themeColor="background2" w:themeShade="BF"/>
          <w:sz w:val="16"/>
          <w:szCs w:val="16"/>
        </w:rPr>
        <w:t>Juan Sebastian Hernandez Cortes</w:t>
      </w:r>
    </w:p>
    <w:sectPr w:rsidR="00F11DBF" w:rsidRPr="0070036C" w:rsidSect="0091059C">
      <w:headerReference w:type="even" r:id="rId21"/>
      <w:headerReference w:type="default" r:id="rId22"/>
      <w:footerReference w:type="even" r:id="rId23"/>
      <w:footerReference w:type="default" r:id="rId24"/>
      <w:headerReference w:type="first" r:id="rId25"/>
      <w:footerReference w:type="first" r:id="rId26"/>
      <w:type w:val="continuous"/>
      <w:pgSz w:w="12240" w:h="15840" w:code="1"/>
      <w:pgMar w:top="1134" w:right="1134" w:bottom="1134" w:left="1134" w:header="0"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SONIA PAOLA GARCIA CONTRERAS" w:date="2026-06-03T09:39:00Z" w:initials="SG">
    <w:p w14:paraId="6013F3E7" w14:textId="77777777" w:rsidR="00185EA7" w:rsidRDefault="00185EA7" w:rsidP="00185EA7">
      <w:pPr>
        <w:pStyle w:val="Textocomentario"/>
      </w:pPr>
      <w:r>
        <w:rPr>
          <w:rStyle w:val="Refdecomentario"/>
        </w:rPr>
        <w:annotationRef/>
      </w:r>
      <w:r>
        <w:rPr>
          <w:lang w:val="es-CO"/>
        </w:rPr>
        <w:t>Se reitera que se debe corregir información de conformidad con el otrosí 1</w:t>
      </w:r>
    </w:p>
    <w:p w14:paraId="7880C0DA" w14:textId="77777777" w:rsidR="00185EA7" w:rsidRDefault="00185EA7" w:rsidP="00185EA7">
      <w:pPr>
        <w:pStyle w:val="Textocomentario"/>
      </w:pPr>
    </w:p>
    <w:p w14:paraId="7F04F17F" w14:textId="4D975B10" w:rsidR="00185EA7" w:rsidRDefault="00185EA7" w:rsidP="00185EA7">
      <w:pPr>
        <w:pStyle w:val="Textocomentario"/>
      </w:pPr>
      <w:r>
        <w:rPr>
          <w:noProof/>
        </w:rPr>
        <w:drawing>
          <wp:inline distT="0" distB="0" distL="0" distR="0" wp14:anchorId="428D626F" wp14:editId="7694CF73">
            <wp:extent cx="6332220" cy="2834640"/>
            <wp:effectExtent l="0" t="0" r="0" b="3810"/>
            <wp:docPr id="1221445583" name="Imagen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1445583" name="Imagen 1221445583" descr="Image"/>
                    <pic:cNvPicPr/>
                  </pic:nvPicPr>
                  <pic:blipFill>
                    <a:blip r:embed="rId1">
                      <a:extLst>
                        <a:ext uri="{28A0092B-C50C-407E-A947-70E740481C1C}">
                          <a14:useLocalDpi xmlns:a14="http://schemas.microsoft.com/office/drawing/2010/main" val="0"/>
                        </a:ext>
                      </a:extLst>
                    </a:blip>
                    <a:stretch>
                      <a:fillRect/>
                    </a:stretch>
                  </pic:blipFill>
                  <pic:spPr>
                    <a:xfrm>
                      <a:off x="0" y="0"/>
                      <a:ext cx="6332220" cy="2834640"/>
                    </a:xfrm>
                    <a:prstGeom prst="rect">
                      <a:avLst/>
                    </a:prstGeom>
                  </pic:spPr>
                </pic:pic>
              </a:graphicData>
            </a:graphic>
          </wp:inline>
        </w:drawing>
      </w:r>
    </w:p>
  </w:comment>
  <w:comment w:id="41" w:author="SONIA PAOLA GARCIA CONTRERAS" w:date="2026-06-03T09:40:00Z" w:initials="SG">
    <w:p w14:paraId="21F236E8" w14:textId="77777777" w:rsidR="00185EA7" w:rsidRDefault="00185EA7" w:rsidP="00185EA7">
      <w:pPr>
        <w:pStyle w:val="Textocomentario"/>
      </w:pPr>
      <w:r>
        <w:rPr>
          <w:rStyle w:val="Refdecomentario"/>
        </w:rPr>
        <w:annotationRef/>
      </w:r>
      <w:r>
        <w:rPr>
          <w:lang w:val="es-CO"/>
        </w:rPr>
        <w:t>Se  reitera que se deben relacionar en el cuadro todos los amparos de la póliza y sus fechas de cobertura y se debe corregir la información relacionada</w:t>
      </w:r>
      <w:r>
        <w:cr/>
      </w:r>
    </w:p>
    <w:p w14:paraId="773736F5" w14:textId="61ADE35B" w:rsidR="00185EA7" w:rsidRDefault="00185EA7" w:rsidP="00185EA7">
      <w:pPr>
        <w:pStyle w:val="Textocomentario"/>
      </w:pPr>
      <w:r>
        <w:rPr>
          <w:noProof/>
        </w:rPr>
        <w:drawing>
          <wp:inline distT="0" distB="0" distL="0" distR="0" wp14:anchorId="66F80428" wp14:editId="11FA868C">
            <wp:extent cx="6332220" cy="3649980"/>
            <wp:effectExtent l="0" t="0" r="0" b="7620"/>
            <wp:docPr id="144295773" name="Imagen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295773" name="Imagen 144295773" descr="Image"/>
                    <pic:cNvPicPr/>
                  </pic:nvPicPr>
                  <pic:blipFill>
                    <a:blip r:embed="rId2">
                      <a:extLst>
                        <a:ext uri="{28A0092B-C50C-407E-A947-70E740481C1C}">
                          <a14:useLocalDpi xmlns:a14="http://schemas.microsoft.com/office/drawing/2010/main" val="0"/>
                        </a:ext>
                      </a:extLst>
                    </a:blip>
                    <a:stretch>
                      <a:fillRect/>
                    </a:stretch>
                  </pic:blipFill>
                  <pic:spPr>
                    <a:xfrm>
                      <a:off x="0" y="0"/>
                      <a:ext cx="6332220" cy="3649980"/>
                    </a:xfrm>
                    <a:prstGeom prst="rect">
                      <a:avLst/>
                    </a:prstGeom>
                  </pic:spPr>
                </pic:pic>
              </a:graphicData>
            </a:graphic>
          </wp:inline>
        </w:drawing>
      </w:r>
    </w:p>
  </w:comment>
  <w:comment w:id="43" w:author="SONIA PAOLA GARCIA CONTRERAS" w:date="2026-06-03T09:43:00Z" w:initials="SG">
    <w:p w14:paraId="0E2437B3" w14:textId="77777777" w:rsidR="00185EA7" w:rsidRDefault="00185EA7" w:rsidP="00185EA7">
      <w:pPr>
        <w:pStyle w:val="Textocomentario"/>
      </w:pPr>
      <w:r>
        <w:rPr>
          <w:rStyle w:val="Refdecomentario"/>
        </w:rPr>
        <w:annotationRef/>
      </w:r>
      <w:r>
        <w:rPr>
          <w:lang w:val="es-CO"/>
        </w:rPr>
        <w:t>No se evidencian soportes cargados en neón para validar información</w:t>
      </w:r>
    </w:p>
  </w:comment>
  <w:comment w:id="44" w:author="SONIA PAOLA GARCIA CONTRERAS" w:date="2026-06-03T09:46:00Z" w:initials="SG">
    <w:p w14:paraId="69046CF4" w14:textId="77777777" w:rsidR="00185EA7" w:rsidRDefault="00185EA7" w:rsidP="00185EA7">
      <w:pPr>
        <w:pStyle w:val="Textocomentario"/>
      </w:pPr>
      <w:r>
        <w:rPr>
          <w:rStyle w:val="Refdecomentario"/>
        </w:rPr>
        <w:annotationRef/>
      </w:r>
      <w:r>
        <w:rPr>
          <w:lang w:val="es-CO"/>
        </w:rPr>
        <w:t>No se evidencia soporte</w:t>
      </w:r>
    </w:p>
  </w:comment>
  <w:comment w:id="48" w:author="SONIA PAOLA GARCIA CONTRERAS" w:date="2026-06-03T10:09:00Z" w:initials="SG">
    <w:p w14:paraId="4E117145" w14:textId="77777777" w:rsidR="009B2AC0" w:rsidRDefault="009B2AC0" w:rsidP="009B2AC0">
      <w:pPr>
        <w:pStyle w:val="Textocomentario"/>
      </w:pPr>
      <w:r>
        <w:rPr>
          <w:rStyle w:val="Refdecomentario"/>
        </w:rPr>
        <w:annotationRef/>
      </w:r>
      <w:r>
        <w:rPr>
          <w:lang w:val="es-CO"/>
        </w:rPr>
        <w:t>De acuerdo a los ajustes solicitados en la presente acta, se debe dar un alcance o ajuste a la certificación de cumplimiento en lo que corresponda</w:t>
      </w:r>
    </w:p>
  </w:comment>
  <w:comment w:id="51" w:author="SONIA PAOLA GARCIA CONTRERAS" w:date="2026-06-03T10:21:00Z" w:initials="SG">
    <w:p w14:paraId="09530DD4" w14:textId="77777777" w:rsidR="003A33EF" w:rsidRDefault="003A33EF" w:rsidP="003A33EF">
      <w:pPr>
        <w:pStyle w:val="Textocomentario"/>
      </w:pPr>
      <w:r>
        <w:rPr>
          <w:rStyle w:val="Refdecomentario"/>
        </w:rPr>
        <w:annotationRef/>
      </w:r>
      <w:r>
        <w:rPr>
          <w:lang w:val="es-CO"/>
        </w:rPr>
        <w:t>No se evidencian soportes cargados en Neón para validar información. Adicionalmente está información debe ubicarse después del cuadro de modificaciones contractuales, teniendo en cuenta el formato de acta de liquidación establecido por la entidad</w:t>
      </w:r>
    </w:p>
  </w:comment>
  <w:comment w:id="53" w:author="SONIA PAOLA GARCIA CONTRERAS" w:date="2026-06-03T10:23:00Z" w:initials="SG">
    <w:p w14:paraId="59647E12" w14:textId="77777777" w:rsidR="003A33EF" w:rsidRDefault="003A33EF" w:rsidP="003A33EF">
      <w:pPr>
        <w:pStyle w:val="Textocomentario"/>
      </w:pPr>
      <w:r>
        <w:rPr>
          <w:rStyle w:val="Refdecomentario"/>
        </w:rPr>
        <w:annotationRef/>
      </w:r>
      <w:r>
        <w:rPr>
          <w:lang w:val="es-CO"/>
        </w:rPr>
        <w:t>No se evidencian todos los soportes relacionados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F04F17F" w15:done="0"/>
  <w15:commentEx w15:paraId="773736F5" w15:done="0"/>
  <w15:commentEx w15:paraId="0E2437B3" w15:done="0"/>
  <w15:commentEx w15:paraId="69046CF4" w15:done="0"/>
  <w15:commentEx w15:paraId="4E117145" w15:done="0"/>
  <w15:commentEx w15:paraId="09530DD4" w15:done="0"/>
  <w15:commentEx w15:paraId="59647E1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159EB15" w16cex:dateUtc="2026-06-03T14:39:00Z"/>
  <w16cex:commentExtensible w16cex:durableId="4F779B0A" w16cex:dateUtc="2026-06-03T14:40:00Z"/>
  <w16cex:commentExtensible w16cex:durableId="5A338D58" w16cex:dateUtc="2026-06-03T14:43:00Z"/>
  <w16cex:commentExtensible w16cex:durableId="5E193357" w16cex:dateUtc="2026-06-03T14:46:00Z"/>
  <w16cex:commentExtensible w16cex:durableId="2815912D" w16cex:dateUtc="2026-06-03T15:09:00Z"/>
  <w16cex:commentExtensible w16cex:durableId="559397CF" w16cex:dateUtc="2026-06-03T15:21:00Z"/>
  <w16cex:commentExtensible w16cex:durableId="1893C16A" w16cex:dateUtc="2026-06-03T15: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04F17F" w16cid:durableId="3159EB15"/>
  <w16cid:commentId w16cid:paraId="773736F5" w16cid:durableId="4F779B0A"/>
  <w16cid:commentId w16cid:paraId="0E2437B3" w16cid:durableId="5A338D58"/>
  <w16cid:commentId w16cid:paraId="69046CF4" w16cid:durableId="5E193357"/>
  <w16cid:commentId w16cid:paraId="4E117145" w16cid:durableId="2815912D"/>
  <w16cid:commentId w16cid:paraId="09530DD4" w16cid:durableId="559397CF"/>
  <w16cid:commentId w16cid:paraId="59647E12" w16cid:durableId="1893C1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982F2" w14:textId="77777777" w:rsidR="004805E1" w:rsidRDefault="004805E1" w:rsidP="00492CE6">
      <w:r>
        <w:separator/>
      </w:r>
    </w:p>
  </w:endnote>
  <w:endnote w:type="continuationSeparator" w:id="0">
    <w:p w14:paraId="4149C165" w14:textId="77777777" w:rsidR="004805E1" w:rsidRDefault="004805E1"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Apple Color Emoji">
    <w:charset w:val="00"/>
    <w:family w:val="auto"/>
    <w:pitch w:val="variable"/>
    <w:sig w:usb0="00000003" w:usb1="18000000" w:usb2="14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8FDE2" w14:textId="77777777" w:rsidR="0091059C" w:rsidRDefault="0091059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03A8" w14:textId="77777777" w:rsidR="00520883" w:rsidRDefault="00520883">
    <w:pPr>
      <w:pStyle w:val="Piedepgina"/>
      <w:jc w:val="right"/>
      <w:rPr>
        <w:rFonts w:ascii="Arial" w:hAnsi="Arial" w:cs="Arial"/>
        <w:sz w:val="16"/>
        <w:szCs w:val="16"/>
        <w:lang w:val="es-ES"/>
      </w:rPr>
    </w:pPr>
  </w:p>
  <w:p w14:paraId="4BBDD6CB" w14:textId="2F3C7FB6" w:rsidR="00F03DDD" w:rsidRPr="008A438B" w:rsidRDefault="00520883" w:rsidP="008A438B">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705B43">
      <w:rPr>
        <w:rFonts w:ascii="Arial" w:hAnsi="Arial" w:cs="Arial"/>
        <w:bCs/>
        <w:noProof/>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705B43">
      <w:rPr>
        <w:rFonts w:ascii="Arial" w:hAnsi="Arial" w:cs="Arial"/>
        <w:bCs/>
        <w:noProof/>
        <w:sz w:val="16"/>
        <w:szCs w:val="16"/>
      </w:rPr>
      <w:t>4</w:t>
    </w:r>
    <w:r w:rsidRPr="0015433E">
      <w:rPr>
        <w:rFonts w:ascii="Arial" w:hAnsi="Arial" w:cs="Arial"/>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137AA" w14:textId="77777777" w:rsidR="0091059C" w:rsidRDefault="0091059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2991A" w14:textId="77777777" w:rsidR="004805E1" w:rsidRDefault="004805E1" w:rsidP="00492CE6">
      <w:r>
        <w:separator/>
      </w:r>
    </w:p>
  </w:footnote>
  <w:footnote w:type="continuationSeparator" w:id="0">
    <w:p w14:paraId="62F00A12" w14:textId="77777777" w:rsidR="004805E1" w:rsidRDefault="004805E1"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5F12C" w14:textId="77777777" w:rsidR="0091059C" w:rsidRDefault="0091059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8A8" w14:textId="313BA3C2" w:rsidR="00F722E4" w:rsidRDefault="00F11572" w:rsidP="00F722E4">
    <w:r>
      <w:rPr>
        <w:noProof/>
      </w:rPr>
      <w:drawing>
        <wp:anchor distT="0" distB="0" distL="114300" distR="114300" simplePos="0" relativeHeight="251658240" behindDoc="0" locked="0" layoutInCell="1" allowOverlap="1" wp14:anchorId="6FDB014E" wp14:editId="2D326C88">
          <wp:simplePos x="0" y="0"/>
          <wp:positionH relativeFrom="column">
            <wp:posOffset>4951095</wp:posOffset>
          </wp:positionH>
          <wp:positionV relativeFrom="paragraph">
            <wp:posOffset>151130</wp:posOffset>
          </wp:positionV>
          <wp:extent cx="1382395" cy="454660"/>
          <wp:effectExtent l="0" t="0" r="8255" b="2540"/>
          <wp:wrapNone/>
          <wp:docPr id="185356889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174" t="22099" r="11345" b="22292"/>
                  <a:stretch/>
                </pic:blipFill>
                <pic:spPr bwMode="auto">
                  <a:xfrm>
                    <a:off x="0" y="0"/>
                    <a:ext cx="138239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096"/>
      <w:gridCol w:w="1134"/>
      <w:gridCol w:w="1037"/>
    </w:tblGrid>
    <w:tr w:rsidR="00F11572" w:rsidRPr="00E31384" w14:paraId="3F618B29" w14:textId="77777777" w:rsidTr="00F11572">
      <w:trPr>
        <w:trHeight w:val="701"/>
      </w:trPr>
      <w:tc>
        <w:tcPr>
          <w:tcW w:w="853" w:type="pct"/>
          <w:vMerge w:val="restart"/>
        </w:tcPr>
        <w:p w14:paraId="7FDAAAF8" w14:textId="4D31B1DD" w:rsidR="00F11572" w:rsidRDefault="008D7A9B" w:rsidP="00F722E4">
          <w:pPr>
            <w:jc w:val="center"/>
            <w:rPr>
              <w:rFonts w:ascii="Arial" w:hAnsi="Arial" w:cs="Arial"/>
              <w:b/>
              <w:sz w:val="24"/>
            </w:rPr>
          </w:pPr>
          <w:r>
            <w:rPr>
              <w:noProof/>
            </w:rPr>
            <w:drawing>
              <wp:inline distT="0" distB="0" distL="0" distR="0" wp14:anchorId="06815C6E" wp14:editId="2BC3A614">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2"/>
                        <a:stretch>
                          <a:fillRect/>
                        </a:stretch>
                      </pic:blipFill>
                      <pic:spPr>
                        <a:xfrm>
                          <a:off x="0" y="0"/>
                          <a:ext cx="751840" cy="741161"/>
                        </a:xfrm>
                        <a:prstGeom prst="rect">
                          <a:avLst/>
                        </a:prstGeom>
                      </pic:spPr>
                    </pic:pic>
                  </a:graphicData>
                </a:graphic>
              </wp:inline>
            </w:drawing>
          </w:r>
        </w:p>
      </w:tc>
      <w:tc>
        <w:tcPr>
          <w:tcW w:w="3058" w:type="pct"/>
          <w:vMerge w:val="restart"/>
          <w:vAlign w:val="center"/>
        </w:tcPr>
        <w:p w14:paraId="4D23B08E" w14:textId="53E47EA0" w:rsidR="00F11572" w:rsidRPr="009B4676" w:rsidRDefault="00F11572" w:rsidP="00F722E4">
          <w:pPr>
            <w:jc w:val="center"/>
            <w:rPr>
              <w:rFonts w:ascii="Arial" w:hAnsi="Arial" w:cs="Arial"/>
              <w:b/>
              <w:sz w:val="24"/>
            </w:rPr>
          </w:pPr>
          <w:bookmarkStart w:id="54" w:name="_Hlk126915421"/>
          <w:r>
            <w:rPr>
              <w:rFonts w:ascii="Arial" w:hAnsi="Arial" w:cs="Arial"/>
              <w:b/>
              <w:sz w:val="24"/>
            </w:rPr>
            <w:t xml:space="preserve">FORMATO </w:t>
          </w:r>
          <w:r w:rsidRPr="00CB1CDB">
            <w:rPr>
              <w:rFonts w:ascii="Arial" w:hAnsi="Arial" w:cs="Arial"/>
              <w:b/>
              <w:sz w:val="24"/>
            </w:rPr>
            <w:t xml:space="preserve">ACTA DE </w:t>
          </w:r>
          <w:r>
            <w:rPr>
              <w:rFonts w:ascii="Arial" w:hAnsi="Arial" w:cs="Arial"/>
              <w:b/>
              <w:sz w:val="24"/>
            </w:rPr>
            <w:t xml:space="preserve">LIQUIDACIÓN BILATERAL </w:t>
          </w:r>
          <w:r w:rsidRPr="00CB1CDB">
            <w:rPr>
              <w:rFonts w:ascii="Arial" w:hAnsi="Arial" w:cs="Arial"/>
              <w:b/>
              <w:sz w:val="24"/>
            </w:rPr>
            <w:t xml:space="preserve"> </w:t>
          </w:r>
        </w:p>
      </w:tc>
      <w:tc>
        <w:tcPr>
          <w:tcW w:w="1089" w:type="pct"/>
          <w:gridSpan w:val="2"/>
          <w:vAlign w:val="center"/>
        </w:tcPr>
        <w:p w14:paraId="6D390429" w14:textId="5B85A5EF" w:rsidR="00F11572" w:rsidRPr="00E31384" w:rsidRDefault="00F11572" w:rsidP="00F722E4">
          <w:pPr>
            <w:ind w:left="-113" w:right="-113"/>
            <w:jc w:val="center"/>
            <w:rPr>
              <w:rFonts w:ascii="Arial" w:hAnsi="Arial" w:cs="Arial"/>
            </w:rPr>
          </w:pPr>
        </w:p>
      </w:tc>
    </w:tr>
    <w:tr w:rsidR="00F11572" w:rsidRPr="00E31384" w14:paraId="371FE544" w14:textId="77777777" w:rsidTr="00F11572">
      <w:trPr>
        <w:trHeight w:val="227"/>
      </w:trPr>
      <w:tc>
        <w:tcPr>
          <w:tcW w:w="853" w:type="pct"/>
          <w:vMerge/>
        </w:tcPr>
        <w:p w14:paraId="2703DC02" w14:textId="77777777" w:rsidR="00F11572" w:rsidRPr="009B4676" w:rsidRDefault="00F11572" w:rsidP="00F722E4">
          <w:pPr>
            <w:jc w:val="center"/>
            <w:rPr>
              <w:rFonts w:ascii="Arial" w:hAnsi="Arial" w:cs="Arial"/>
              <w:bCs/>
              <w:sz w:val="16"/>
              <w:szCs w:val="16"/>
            </w:rPr>
          </w:pPr>
        </w:p>
      </w:tc>
      <w:tc>
        <w:tcPr>
          <w:tcW w:w="3058" w:type="pct"/>
          <w:vMerge/>
          <w:vAlign w:val="center"/>
        </w:tcPr>
        <w:p w14:paraId="1C247DE3" w14:textId="04FE3354" w:rsidR="00F11572" w:rsidRPr="009B4676" w:rsidRDefault="00F11572" w:rsidP="00F722E4">
          <w:pPr>
            <w:jc w:val="center"/>
            <w:rPr>
              <w:rFonts w:ascii="Arial" w:hAnsi="Arial" w:cs="Arial"/>
              <w:bCs/>
              <w:sz w:val="16"/>
              <w:szCs w:val="16"/>
            </w:rPr>
          </w:pPr>
        </w:p>
      </w:tc>
      <w:tc>
        <w:tcPr>
          <w:tcW w:w="1089" w:type="pct"/>
          <w:gridSpan w:val="2"/>
          <w:vAlign w:val="center"/>
        </w:tcPr>
        <w:p w14:paraId="3EFE26B6" w14:textId="02B749E5" w:rsidR="00F11572" w:rsidRPr="00E6207B" w:rsidRDefault="00F11572" w:rsidP="00F722E4">
          <w:pPr>
            <w:jc w:val="center"/>
            <w:outlineLvl w:val="0"/>
            <w:rPr>
              <w:rFonts w:ascii="Arial" w:hAnsi="Arial" w:cs="Arial"/>
              <w:sz w:val="14"/>
              <w:szCs w:val="16"/>
            </w:rPr>
          </w:pPr>
          <w:r w:rsidRPr="00E6207B">
            <w:rPr>
              <w:rFonts w:ascii="Arial" w:hAnsi="Arial" w:cs="Arial"/>
              <w:sz w:val="14"/>
              <w:szCs w:val="16"/>
            </w:rPr>
            <w:t>T-GC-F-3</w:t>
          </w:r>
          <w:r>
            <w:rPr>
              <w:rFonts w:ascii="Arial" w:hAnsi="Arial" w:cs="Arial"/>
              <w:sz w:val="14"/>
              <w:szCs w:val="16"/>
            </w:rPr>
            <w:t>3</w:t>
          </w:r>
        </w:p>
      </w:tc>
    </w:tr>
    <w:tr w:rsidR="00F11572" w:rsidRPr="00E31384" w14:paraId="2A618FEA" w14:textId="77777777" w:rsidTr="00F11572">
      <w:trPr>
        <w:trHeight w:val="227"/>
      </w:trPr>
      <w:tc>
        <w:tcPr>
          <w:tcW w:w="853" w:type="pct"/>
          <w:vMerge/>
        </w:tcPr>
        <w:p w14:paraId="40A3CB62" w14:textId="77777777" w:rsidR="00F11572" w:rsidRPr="009B4676" w:rsidRDefault="00F11572" w:rsidP="00F722E4">
          <w:pPr>
            <w:jc w:val="center"/>
            <w:rPr>
              <w:rFonts w:ascii="Arial" w:hAnsi="Arial" w:cs="Arial"/>
              <w:bCs/>
              <w:sz w:val="16"/>
              <w:szCs w:val="16"/>
            </w:rPr>
          </w:pPr>
        </w:p>
      </w:tc>
      <w:tc>
        <w:tcPr>
          <w:tcW w:w="3058" w:type="pct"/>
          <w:vMerge/>
          <w:vAlign w:val="center"/>
        </w:tcPr>
        <w:p w14:paraId="5DAB30AD" w14:textId="22B2CE5F" w:rsidR="00F11572" w:rsidRPr="009B4676" w:rsidRDefault="00F11572" w:rsidP="00F722E4">
          <w:pPr>
            <w:jc w:val="center"/>
            <w:rPr>
              <w:rFonts w:ascii="Arial" w:hAnsi="Arial" w:cs="Arial"/>
              <w:bCs/>
              <w:sz w:val="16"/>
              <w:szCs w:val="16"/>
            </w:rPr>
          </w:pPr>
        </w:p>
      </w:tc>
      <w:tc>
        <w:tcPr>
          <w:tcW w:w="569" w:type="pct"/>
          <w:vAlign w:val="center"/>
        </w:tcPr>
        <w:p w14:paraId="0B7747EC" w14:textId="5DCA492E" w:rsidR="00F11572" w:rsidRPr="00E6207B" w:rsidRDefault="00F11572" w:rsidP="00F722E4">
          <w:pPr>
            <w:jc w:val="center"/>
            <w:outlineLvl w:val="0"/>
            <w:rPr>
              <w:rFonts w:ascii="Arial" w:hAnsi="Arial" w:cs="Arial"/>
              <w:sz w:val="14"/>
              <w:szCs w:val="16"/>
            </w:rPr>
          </w:pPr>
          <w:r>
            <w:rPr>
              <w:rFonts w:ascii="Arial" w:hAnsi="Arial" w:cs="Arial"/>
              <w:sz w:val="14"/>
              <w:szCs w:val="16"/>
            </w:rPr>
            <w:t>11-07</w:t>
          </w:r>
          <w:r w:rsidRPr="00E6207B">
            <w:rPr>
              <w:rFonts w:ascii="Arial" w:hAnsi="Arial" w:cs="Arial"/>
              <w:sz w:val="14"/>
              <w:szCs w:val="16"/>
            </w:rPr>
            <w:t>-2024</w:t>
          </w:r>
        </w:p>
      </w:tc>
      <w:tc>
        <w:tcPr>
          <w:tcW w:w="520" w:type="pct"/>
          <w:vAlign w:val="center"/>
        </w:tcPr>
        <w:p w14:paraId="7A0EF1DC" w14:textId="107AEC9B" w:rsidR="00F11572" w:rsidRPr="00E6207B" w:rsidRDefault="00F11572" w:rsidP="00F722E4">
          <w:pPr>
            <w:tabs>
              <w:tab w:val="left" w:pos="1061"/>
            </w:tabs>
            <w:jc w:val="center"/>
            <w:outlineLvl w:val="0"/>
            <w:rPr>
              <w:rFonts w:ascii="Arial" w:hAnsi="Arial" w:cs="Arial"/>
              <w:sz w:val="14"/>
              <w:szCs w:val="16"/>
            </w:rPr>
          </w:pPr>
          <w:r w:rsidRPr="00E6207B">
            <w:rPr>
              <w:rFonts w:ascii="Arial" w:hAnsi="Arial" w:cs="Arial"/>
              <w:sz w:val="14"/>
              <w:szCs w:val="16"/>
            </w:rPr>
            <w:t>V-1</w:t>
          </w:r>
        </w:p>
      </w:tc>
    </w:tr>
    <w:bookmarkEnd w:id="54"/>
  </w:tbl>
  <w:p w14:paraId="3640E06E" w14:textId="77777777" w:rsidR="00F03DDD" w:rsidRDefault="00F03DD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C440B" w14:textId="77777777" w:rsidR="0091059C" w:rsidRDefault="0091059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E2E75"/>
    <w:multiLevelType w:val="multilevel"/>
    <w:tmpl w:val="4E1AB0E8"/>
    <w:lvl w:ilvl="0">
      <w:start w:val="1"/>
      <w:numFmt w:val="decimal"/>
      <w:lvlText w:val="%1."/>
      <w:lvlJc w:val="left"/>
      <w:pPr>
        <w:ind w:left="360" w:hanging="360"/>
      </w:pPr>
      <w:rPr>
        <w:rFonts w:hint="default"/>
        <w:b/>
        <w:bCs/>
        <w:i w:val="0"/>
        <w:color w:val="auto"/>
      </w:rPr>
    </w:lvl>
    <w:lvl w:ilvl="1">
      <w:start w:val="1"/>
      <w:numFmt w:val="decimal"/>
      <w:isLgl/>
      <w:lvlText w:val="%1.%2."/>
      <w:lvlJc w:val="left"/>
      <w:pPr>
        <w:ind w:left="1080" w:hanging="720"/>
      </w:pPr>
      <w:rPr>
        <w:rFonts w:hint="default"/>
        <w:b w:val="0"/>
        <w:color w:val="auto"/>
        <w:u w:val="none"/>
      </w:rPr>
    </w:lvl>
    <w:lvl w:ilvl="2">
      <w:start w:val="1"/>
      <w:numFmt w:val="decimal"/>
      <w:isLgl/>
      <w:lvlText w:val="%1.%2.%3."/>
      <w:lvlJc w:val="left"/>
      <w:pPr>
        <w:ind w:left="1080" w:hanging="720"/>
      </w:pPr>
      <w:rPr>
        <w:rFonts w:hint="default"/>
        <w:b w:val="0"/>
        <w:color w:val="auto"/>
        <w:u w:val="none"/>
      </w:rPr>
    </w:lvl>
    <w:lvl w:ilvl="3">
      <w:start w:val="1"/>
      <w:numFmt w:val="decimal"/>
      <w:isLgl/>
      <w:lvlText w:val="%1.%2.%3.%4."/>
      <w:lvlJc w:val="left"/>
      <w:pPr>
        <w:ind w:left="1440" w:hanging="1080"/>
      </w:pPr>
      <w:rPr>
        <w:rFonts w:hint="default"/>
        <w:b w:val="0"/>
        <w:color w:val="auto"/>
        <w:u w:val="none"/>
      </w:rPr>
    </w:lvl>
    <w:lvl w:ilvl="4">
      <w:start w:val="1"/>
      <w:numFmt w:val="decimal"/>
      <w:isLgl/>
      <w:lvlText w:val="%1.%2.%3.%4.%5."/>
      <w:lvlJc w:val="left"/>
      <w:pPr>
        <w:ind w:left="1440" w:hanging="1080"/>
      </w:pPr>
      <w:rPr>
        <w:rFonts w:hint="default"/>
        <w:b w:val="0"/>
        <w:color w:val="auto"/>
        <w:u w:val="none"/>
      </w:rPr>
    </w:lvl>
    <w:lvl w:ilvl="5">
      <w:start w:val="1"/>
      <w:numFmt w:val="decimal"/>
      <w:isLgl/>
      <w:lvlText w:val="%1.%2.%3.%4.%5.%6."/>
      <w:lvlJc w:val="left"/>
      <w:pPr>
        <w:ind w:left="1800" w:hanging="1440"/>
      </w:pPr>
      <w:rPr>
        <w:rFonts w:hint="default"/>
        <w:b w:val="0"/>
        <w:color w:val="auto"/>
        <w:u w:val="none"/>
      </w:rPr>
    </w:lvl>
    <w:lvl w:ilvl="6">
      <w:start w:val="1"/>
      <w:numFmt w:val="decimal"/>
      <w:isLgl/>
      <w:lvlText w:val="%1.%2.%3.%4.%5.%6.%7."/>
      <w:lvlJc w:val="left"/>
      <w:pPr>
        <w:ind w:left="1800" w:hanging="1440"/>
      </w:pPr>
      <w:rPr>
        <w:rFonts w:hint="default"/>
        <w:b w:val="0"/>
        <w:color w:val="auto"/>
        <w:u w:val="none"/>
      </w:rPr>
    </w:lvl>
    <w:lvl w:ilvl="7">
      <w:start w:val="1"/>
      <w:numFmt w:val="decimal"/>
      <w:isLgl/>
      <w:lvlText w:val="%1.%2.%3.%4.%5.%6.%7.%8."/>
      <w:lvlJc w:val="left"/>
      <w:pPr>
        <w:ind w:left="2160" w:hanging="1800"/>
      </w:pPr>
      <w:rPr>
        <w:rFonts w:hint="default"/>
        <w:b w:val="0"/>
        <w:color w:val="auto"/>
        <w:u w:val="none"/>
      </w:rPr>
    </w:lvl>
    <w:lvl w:ilvl="8">
      <w:start w:val="1"/>
      <w:numFmt w:val="decimal"/>
      <w:isLgl/>
      <w:lvlText w:val="%1.%2.%3.%4.%5.%6.%7.%8.%9."/>
      <w:lvlJc w:val="left"/>
      <w:pPr>
        <w:ind w:left="2160" w:hanging="1800"/>
      </w:pPr>
      <w:rPr>
        <w:rFonts w:hint="default"/>
        <w:b w:val="0"/>
        <w:color w:val="auto"/>
        <w:u w:val="none"/>
      </w:rPr>
    </w:lvl>
  </w:abstractNum>
  <w:abstractNum w:abstractNumId="1" w15:restartNumberingAfterBreak="0">
    <w:nsid w:val="5E716DDF"/>
    <w:multiLevelType w:val="hybridMultilevel"/>
    <w:tmpl w:val="D048E126"/>
    <w:lvl w:ilvl="0" w:tplc="0526C1E6">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61097127">
    <w:abstractNumId w:val="0"/>
  </w:num>
  <w:num w:numId="2" w16cid:durableId="1081953654">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IA PAOLA GARCIA CONTRERAS">
    <w15:presenceInfo w15:providerId="AD" w15:userId="S::spgarcia@educacionbogota.gov.co::e89b79a7-0cd5-4800-b255-74ba3946eb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mirrorMargins/>
  <w:activeWritingStyle w:appName="MSWord" w:lang="es-ES" w:vendorID="64" w:dllVersion="4096" w:nlCheck="1" w:checkStyle="0"/>
  <w:activeWritingStyle w:appName="MSWord" w:lang="es-ES_tradnl" w:vendorID="64" w:dllVersion="4096" w:nlCheck="1" w:checkStyle="0"/>
  <w:activeWritingStyle w:appName="MSWord" w:lang="es-CO" w:vendorID="64" w:dllVersion="4096" w:nlCheck="1" w:checkStyle="0"/>
  <w:activeWritingStyle w:appName="MSWord" w:lang="es-MX" w:vendorID="64" w:dllVersion="4096"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activeWritingStyle w:appName="MSWord" w:lang="es-MX" w:vendorID="64" w:dllVersion="0" w:nlCheck="1" w:checkStyle="0"/>
  <w:trackRevisions/>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1&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1&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 "/>
    <w:docVar w:name="CTMSCODIGONIVELMAPA" w:val=" "/>
    <w:docVar w:name="CTmsFormato" w:val="PROCEDIMIENTO PARA ELABORACIÓN DE CONTRATOS DE PRESTACIÓN DE SERVICIOS PROFESIONALES Y DE APOYO A LA GESTIÓN"/>
    <w:docVar w:name="CTMSIDNIVELMAPA" w:val="19"/>
    <w:docVar w:name="CTMSMapNormEsPDF" w:val=" "/>
    <w:docVar w:name="CTmsObjetivoAnexo" w:val=" "/>
    <w:docVar w:name="CTmsVersion" w:val="V-1"/>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1"/>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30"/>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1"/>
    <w:docVar w:name="ListaCausas" w:val="&lt;EntidadTMS xmlns=&quot;&quot;&gt;&lt;TablaTMS&gt;&lt;id_causa&gt;88&lt;/id_causa&gt;&lt;causa&gt;Inicio proceso aprobación&lt;/causa&gt;&lt;id_tipo_solicitudoriginar&gt;54&lt;/id_tipo_solicitudoriginar&gt;&lt;id_ciclo_aprobacion&gt;31&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Procedimiento"/>
    <w:docVar w:name="TituloDocumento" w:val="PROCEDIMIENTO PARA ELABORACIÓN DE CONTRATOS DE PRESTACIÓN DE SERVICIOS PROFESIONALES Y DE APOYO A LA GESTIÓN"/>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1&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08EB"/>
    <w:rsid w:val="0000311A"/>
    <w:rsid w:val="00003D32"/>
    <w:rsid w:val="00003EC6"/>
    <w:rsid w:val="00004789"/>
    <w:rsid w:val="0000697F"/>
    <w:rsid w:val="00010136"/>
    <w:rsid w:val="000118A3"/>
    <w:rsid w:val="000129BA"/>
    <w:rsid w:val="00015C8B"/>
    <w:rsid w:val="00015FF6"/>
    <w:rsid w:val="00016623"/>
    <w:rsid w:val="00017853"/>
    <w:rsid w:val="000201E0"/>
    <w:rsid w:val="00020921"/>
    <w:rsid w:val="00020AC5"/>
    <w:rsid w:val="00021CBC"/>
    <w:rsid w:val="00021F9A"/>
    <w:rsid w:val="0002286E"/>
    <w:rsid w:val="000236A4"/>
    <w:rsid w:val="00023920"/>
    <w:rsid w:val="000252CA"/>
    <w:rsid w:val="00025600"/>
    <w:rsid w:val="000260EC"/>
    <w:rsid w:val="000262BA"/>
    <w:rsid w:val="00026FEB"/>
    <w:rsid w:val="00027497"/>
    <w:rsid w:val="00031B12"/>
    <w:rsid w:val="00032701"/>
    <w:rsid w:val="00032F65"/>
    <w:rsid w:val="00035725"/>
    <w:rsid w:val="00036226"/>
    <w:rsid w:val="000368B0"/>
    <w:rsid w:val="00040C59"/>
    <w:rsid w:val="00040EE7"/>
    <w:rsid w:val="00041575"/>
    <w:rsid w:val="0004392A"/>
    <w:rsid w:val="00043C8E"/>
    <w:rsid w:val="0004533D"/>
    <w:rsid w:val="00047436"/>
    <w:rsid w:val="00052BE5"/>
    <w:rsid w:val="000570BA"/>
    <w:rsid w:val="000619A4"/>
    <w:rsid w:val="000622D5"/>
    <w:rsid w:val="00064D07"/>
    <w:rsid w:val="00066E55"/>
    <w:rsid w:val="000674CD"/>
    <w:rsid w:val="00067655"/>
    <w:rsid w:val="00072A3E"/>
    <w:rsid w:val="00073228"/>
    <w:rsid w:val="00075778"/>
    <w:rsid w:val="00077050"/>
    <w:rsid w:val="000812FD"/>
    <w:rsid w:val="00082417"/>
    <w:rsid w:val="00082A46"/>
    <w:rsid w:val="00086A9A"/>
    <w:rsid w:val="000903CE"/>
    <w:rsid w:val="00092A88"/>
    <w:rsid w:val="0009607F"/>
    <w:rsid w:val="0009769C"/>
    <w:rsid w:val="000A2F1E"/>
    <w:rsid w:val="000A44A9"/>
    <w:rsid w:val="000A703F"/>
    <w:rsid w:val="000A7CEB"/>
    <w:rsid w:val="000B0440"/>
    <w:rsid w:val="000B04CF"/>
    <w:rsid w:val="000B1448"/>
    <w:rsid w:val="000B16D0"/>
    <w:rsid w:val="000B206D"/>
    <w:rsid w:val="000B2215"/>
    <w:rsid w:val="000C1AAA"/>
    <w:rsid w:val="000C2A72"/>
    <w:rsid w:val="000C4327"/>
    <w:rsid w:val="000C7404"/>
    <w:rsid w:val="000D08CD"/>
    <w:rsid w:val="000D09FF"/>
    <w:rsid w:val="000D5549"/>
    <w:rsid w:val="000D5B89"/>
    <w:rsid w:val="000E24EA"/>
    <w:rsid w:val="000E2ACD"/>
    <w:rsid w:val="000E3213"/>
    <w:rsid w:val="000E42A9"/>
    <w:rsid w:val="000E774A"/>
    <w:rsid w:val="000E7FA7"/>
    <w:rsid w:val="000F068B"/>
    <w:rsid w:val="000F09E5"/>
    <w:rsid w:val="000F3DE8"/>
    <w:rsid w:val="000F5259"/>
    <w:rsid w:val="000F5588"/>
    <w:rsid w:val="000F5982"/>
    <w:rsid w:val="000F6F88"/>
    <w:rsid w:val="000F70D5"/>
    <w:rsid w:val="000F76AA"/>
    <w:rsid w:val="000F7A16"/>
    <w:rsid w:val="000F7C5B"/>
    <w:rsid w:val="0010092B"/>
    <w:rsid w:val="0010219D"/>
    <w:rsid w:val="001038A7"/>
    <w:rsid w:val="0010717C"/>
    <w:rsid w:val="00110CB6"/>
    <w:rsid w:val="001156AF"/>
    <w:rsid w:val="00116285"/>
    <w:rsid w:val="001163CB"/>
    <w:rsid w:val="00117CAE"/>
    <w:rsid w:val="00124CBB"/>
    <w:rsid w:val="001262A4"/>
    <w:rsid w:val="001304A1"/>
    <w:rsid w:val="0013231D"/>
    <w:rsid w:val="001324D7"/>
    <w:rsid w:val="00135085"/>
    <w:rsid w:val="00136854"/>
    <w:rsid w:val="00137115"/>
    <w:rsid w:val="00141AD3"/>
    <w:rsid w:val="001455B4"/>
    <w:rsid w:val="00145631"/>
    <w:rsid w:val="001515E2"/>
    <w:rsid w:val="0015433E"/>
    <w:rsid w:val="001547BA"/>
    <w:rsid w:val="00156E41"/>
    <w:rsid w:val="00160501"/>
    <w:rsid w:val="0016186C"/>
    <w:rsid w:val="00161C53"/>
    <w:rsid w:val="00163C35"/>
    <w:rsid w:val="0016433A"/>
    <w:rsid w:val="00164A98"/>
    <w:rsid w:val="001654F1"/>
    <w:rsid w:val="00171C39"/>
    <w:rsid w:val="00172CCF"/>
    <w:rsid w:val="001738AB"/>
    <w:rsid w:val="00175D76"/>
    <w:rsid w:val="001773CC"/>
    <w:rsid w:val="00180677"/>
    <w:rsid w:val="00183D02"/>
    <w:rsid w:val="00185670"/>
    <w:rsid w:val="00185EA7"/>
    <w:rsid w:val="00185F46"/>
    <w:rsid w:val="00186C4C"/>
    <w:rsid w:val="001872A3"/>
    <w:rsid w:val="001936FB"/>
    <w:rsid w:val="001947FF"/>
    <w:rsid w:val="00196EA6"/>
    <w:rsid w:val="001A07FC"/>
    <w:rsid w:val="001A4C4B"/>
    <w:rsid w:val="001A5C46"/>
    <w:rsid w:val="001A76D9"/>
    <w:rsid w:val="001B249C"/>
    <w:rsid w:val="001B41DB"/>
    <w:rsid w:val="001B4F2B"/>
    <w:rsid w:val="001B5958"/>
    <w:rsid w:val="001B603B"/>
    <w:rsid w:val="001B6B04"/>
    <w:rsid w:val="001B72AA"/>
    <w:rsid w:val="001C3A97"/>
    <w:rsid w:val="001C544B"/>
    <w:rsid w:val="001C6176"/>
    <w:rsid w:val="001D3A4A"/>
    <w:rsid w:val="001D40DA"/>
    <w:rsid w:val="001D428A"/>
    <w:rsid w:val="001D471A"/>
    <w:rsid w:val="001D7712"/>
    <w:rsid w:val="001E1D3F"/>
    <w:rsid w:val="001E2F34"/>
    <w:rsid w:val="001E4A65"/>
    <w:rsid w:val="001E54C7"/>
    <w:rsid w:val="001E6415"/>
    <w:rsid w:val="001F2E3E"/>
    <w:rsid w:val="001F341C"/>
    <w:rsid w:val="001F4239"/>
    <w:rsid w:val="001F4456"/>
    <w:rsid w:val="001F73DC"/>
    <w:rsid w:val="001F7970"/>
    <w:rsid w:val="00200BF8"/>
    <w:rsid w:val="002010C0"/>
    <w:rsid w:val="002046A7"/>
    <w:rsid w:val="00206A4D"/>
    <w:rsid w:val="0021145F"/>
    <w:rsid w:val="00211E60"/>
    <w:rsid w:val="00212DDF"/>
    <w:rsid w:val="00212F90"/>
    <w:rsid w:val="00216875"/>
    <w:rsid w:val="0022050D"/>
    <w:rsid w:val="00222B62"/>
    <w:rsid w:val="00226866"/>
    <w:rsid w:val="002279F1"/>
    <w:rsid w:val="00230279"/>
    <w:rsid w:val="002302FD"/>
    <w:rsid w:val="00230D76"/>
    <w:rsid w:val="00232482"/>
    <w:rsid w:val="00233575"/>
    <w:rsid w:val="00233592"/>
    <w:rsid w:val="00235D63"/>
    <w:rsid w:val="00241D97"/>
    <w:rsid w:val="00242791"/>
    <w:rsid w:val="0025324F"/>
    <w:rsid w:val="00254151"/>
    <w:rsid w:val="00256019"/>
    <w:rsid w:val="00256DC7"/>
    <w:rsid w:val="00257C87"/>
    <w:rsid w:val="00260FE0"/>
    <w:rsid w:val="00262F45"/>
    <w:rsid w:val="00262F9B"/>
    <w:rsid w:val="002632D9"/>
    <w:rsid w:val="00263E56"/>
    <w:rsid w:val="00264F7A"/>
    <w:rsid w:val="0026519B"/>
    <w:rsid w:val="002679A7"/>
    <w:rsid w:val="00267E79"/>
    <w:rsid w:val="00272B65"/>
    <w:rsid w:val="0027503E"/>
    <w:rsid w:val="00275C25"/>
    <w:rsid w:val="00281D10"/>
    <w:rsid w:val="0028269B"/>
    <w:rsid w:val="00283D90"/>
    <w:rsid w:val="0028525B"/>
    <w:rsid w:val="00290BFF"/>
    <w:rsid w:val="002910F4"/>
    <w:rsid w:val="00291841"/>
    <w:rsid w:val="0029300B"/>
    <w:rsid w:val="002A1F7D"/>
    <w:rsid w:val="002A7048"/>
    <w:rsid w:val="002A766D"/>
    <w:rsid w:val="002B1DF4"/>
    <w:rsid w:val="002B352E"/>
    <w:rsid w:val="002B4407"/>
    <w:rsid w:val="002B62DF"/>
    <w:rsid w:val="002B6F3E"/>
    <w:rsid w:val="002B7904"/>
    <w:rsid w:val="002C00DA"/>
    <w:rsid w:val="002C1C72"/>
    <w:rsid w:val="002C3631"/>
    <w:rsid w:val="002C3EA6"/>
    <w:rsid w:val="002C3EDF"/>
    <w:rsid w:val="002C5460"/>
    <w:rsid w:val="002C7CA8"/>
    <w:rsid w:val="002D37FA"/>
    <w:rsid w:val="002D46E5"/>
    <w:rsid w:val="002D5F3E"/>
    <w:rsid w:val="002D719D"/>
    <w:rsid w:val="002D7DFA"/>
    <w:rsid w:val="002E006A"/>
    <w:rsid w:val="002E1F4D"/>
    <w:rsid w:val="002E2C9A"/>
    <w:rsid w:val="002E5122"/>
    <w:rsid w:val="002E636A"/>
    <w:rsid w:val="002F1D71"/>
    <w:rsid w:val="002F4D4C"/>
    <w:rsid w:val="002F4EA4"/>
    <w:rsid w:val="002F5B83"/>
    <w:rsid w:val="002F7D26"/>
    <w:rsid w:val="00303719"/>
    <w:rsid w:val="00307B12"/>
    <w:rsid w:val="0031183B"/>
    <w:rsid w:val="003137C4"/>
    <w:rsid w:val="00317A75"/>
    <w:rsid w:val="00320155"/>
    <w:rsid w:val="00321047"/>
    <w:rsid w:val="003217C1"/>
    <w:rsid w:val="00321D0F"/>
    <w:rsid w:val="00321E16"/>
    <w:rsid w:val="00322E2F"/>
    <w:rsid w:val="00325E4E"/>
    <w:rsid w:val="00327042"/>
    <w:rsid w:val="00327062"/>
    <w:rsid w:val="003274FF"/>
    <w:rsid w:val="00330711"/>
    <w:rsid w:val="00335088"/>
    <w:rsid w:val="00335C94"/>
    <w:rsid w:val="00335EAD"/>
    <w:rsid w:val="003373E9"/>
    <w:rsid w:val="003402DD"/>
    <w:rsid w:val="00341738"/>
    <w:rsid w:val="00342EA0"/>
    <w:rsid w:val="00343A68"/>
    <w:rsid w:val="00346EFE"/>
    <w:rsid w:val="00350383"/>
    <w:rsid w:val="0035042B"/>
    <w:rsid w:val="003505C3"/>
    <w:rsid w:val="00351534"/>
    <w:rsid w:val="00353C8B"/>
    <w:rsid w:val="00355495"/>
    <w:rsid w:val="003610B7"/>
    <w:rsid w:val="003640CB"/>
    <w:rsid w:val="003645C0"/>
    <w:rsid w:val="00372F6C"/>
    <w:rsid w:val="003730CF"/>
    <w:rsid w:val="00373A30"/>
    <w:rsid w:val="00375549"/>
    <w:rsid w:val="003759A3"/>
    <w:rsid w:val="00376D39"/>
    <w:rsid w:val="00377460"/>
    <w:rsid w:val="003807E0"/>
    <w:rsid w:val="00380AC6"/>
    <w:rsid w:val="003826F5"/>
    <w:rsid w:val="0038683E"/>
    <w:rsid w:val="00386A5D"/>
    <w:rsid w:val="00391583"/>
    <w:rsid w:val="00393999"/>
    <w:rsid w:val="00393B26"/>
    <w:rsid w:val="00394026"/>
    <w:rsid w:val="00395F2B"/>
    <w:rsid w:val="003960A3"/>
    <w:rsid w:val="003A0398"/>
    <w:rsid w:val="003A0CEA"/>
    <w:rsid w:val="003A3397"/>
    <w:rsid w:val="003A33EF"/>
    <w:rsid w:val="003A3C26"/>
    <w:rsid w:val="003A3DA0"/>
    <w:rsid w:val="003A5353"/>
    <w:rsid w:val="003A64BF"/>
    <w:rsid w:val="003A661B"/>
    <w:rsid w:val="003A7AA5"/>
    <w:rsid w:val="003B59D5"/>
    <w:rsid w:val="003B65E7"/>
    <w:rsid w:val="003C183B"/>
    <w:rsid w:val="003C582F"/>
    <w:rsid w:val="003C7E14"/>
    <w:rsid w:val="003D1501"/>
    <w:rsid w:val="003D2A5D"/>
    <w:rsid w:val="003D42C6"/>
    <w:rsid w:val="003D4763"/>
    <w:rsid w:val="003D488C"/>
    <w:rsid w:val="003D5DEC"/>
    <w:rsid w:val="003D7745"/>
    <w:rsid w:val="003E0721"/>
    <w:rsid w:val="003E3B2F"/>
    <w:rsid w:val="003E7A39"/>
    <w:rsid w:val="003F666C"/>
    <w:rsid w:val="003F7D9C"/>
    <w:rsid w:val="0040053C"/>
    <w:rsid w:val="00401A82"/>
    <w:rsid w:val="0040252B"/>
    <w:rsid w:val="00404EFC"/>
    <w:rsid w:val="00406058"/>
    <w:rsid w:val="00407C03"/>
    <w:rsid w:val="004115D4"/>
    <w:rsid w:val="00412521"/>
    <w:rsid w:val="0041606F"/>
    <w:rsid w:val="00420BB3"/>
    <w:rsid w:val="00421528"/>
    <w:rsid w:val="00422398"/>
    <w:rsid w:val="00422BA1"/>
    <w:rsid w:val="00423973"/>
    <w:rsid w:val="00424044"/>
    <w:rsid w:val="0043052F"/>
    <w:rsid w:val="00432F8E"/>
    <w:rsid w:val="0043361B"/>
    <w:rsid w:val="00435FEB"/>
    <w:rsid w:val="00440249"/>
    <w:rsid w:val="004450E2"/>
    <w:rsid w:val="00445369"/>
    <w:rsid w:val="00450F38"/>
    <w:rsid w:val="00451304"/>
    <w:rsid w:val="0045178E"/>
    <w:rsid w:val="004531C6"/>
    <w:rsid w:val="00455FF2"/>
    <w:rsid w:val="00457F61"/>
    <w:rsid w:val="00461102"/>
    <w:rsid w:val="0046297A"/>
    <w:rsid w:val="00464F20"/>
    <w:rsid w:val="0046690E"/>
    <w:rsid w:val="0046775A"/>
    <w:rsid w:val="00470D2E"/>
    <w:rsid w:val="004711D6"/>
    <w:rsid w:val="00471E21"/>
    <w:rsid w:val="0047618F"/>
    <w:rsid w:val="004775A8"/>
    <w:rsid w:val="004805E1"/>
    <w:rsid w:val="00480C95"/>
    <w:rsid w:val="00481750"/>
    <w:rsid w:val="00481CFF"/>
    <w:rsid w:val="004821C1"/>
    <w:rsid w:val="00483940"/>
    <w:rsid w:val="0048651C"/>
    <w:rsid w:val="00491130"/>
    <w:rsid w:val="00491BFD"/>
    <w:rsid w:val="00492CE6"/>
    <w:rsid w:val="00494023"/>
    <w:rsid w:val="004954B1"/>
    <w:rsid w:val="0049589A"/>
    <w:rsid w:val="004A070F"/>
    <w:rsid w:val="004A1EC8"/>
    <w:rsid w:val="004A38D4"/>
    <w:rsid w:val="004A6413"/>
    <w:rsid w:val="004B0499"/>
    <w:rsid w:val="004B1C82"/>
    <w:rsid w:val="004B1E30"/>
    <w:rsid w:val="004B45FB"/>
    <w:rsid w:val="004B4F0E"/>
    <w:rsid w:val="004B7DDF"/>
    <w:rsid w:val="004C2B83"/>
    <w:rsid w:val="004D12AA"/>
    <w:rsid w:val="004D2473"/>
    <w:rsid w:val="004D2B4D"/>
    <w:rsid w:val="004D2F22"/>
    <w:rsid w:val="004D4444"/>
    <w:rsid w:val="004D5573"/>
    <w:rsid w:val="004D765B"/>
    <w:rsid w:val="004D7A1E"/>
    <w:rsid w:val="004E0755"/>
    <w:rsid w:val="004E0FBF"/>
    <w:rsid w:val="004E2593"/>
    <w:rsid w:val="004E36BB"/>
    <w:rsid w:val="004E51FC"/>
    <w:rsid w:val="004F58FC"/>
    <w:rsid w:val="004F5C9C"/>
    <w:rsid w:val="00506A9D"/>
    <w:rsid w:val="0051115F"/>
    <w:rsid w:val="00511BDB"/>
    <w:rsid w:val="00511F40"/>
    <w:rsid w:val="0051316D"/>
    <w:rsid w:val="005137E0"/>
    <w:rsid w:val="005153F9"/>
    <w:rsid w:val="00517055"/>
    <w:rsid w:val="00517879"/>
    <w:rsid w:val="00520868"/>
    <w:rsid w:val="00520883"/>
    <w:rsid w:val="00523CFC"/>
    <w:rsid w:val="005249D0"/>
    <w:rsid w:val="00524CC9"/>
    <w:rsid w:val="00525D9B"/>
    <w:rsid w:val="00525F00"/>
    <w:rsid w:val="00527E28"/>
    <w:rsid w:val="00530C77"/>
    <w:rsid w:val="00533A7A"/>
    <w:rsid w:val="00533ED4"/>
    <w:rsid w:val="005357E6"/>
    <w:rsid w:val="00541910"/>
    <w:rsid w:val="00542073"/>
    <w:rsid w:val="0054367F"/>
    <w:rsid w:val="00545426"/>
    <w:rsid w:val="005465A1"/>
    <w:rsid w:val="00547632"/>
    <w:rsid w:val="00550D51"/>
    <w:rsid w:val="005522C6"/>
    <w:rsid w:val="00563F6C"/>
    <w:rsid w:val="0056588E"/>
    <w:rsid w:val="005663A2"/>
    <w:rsid w:val="005673FD"/>
    <w:rsid w:val="00567E32"/>
    <w:rsid w:val="0057068B"/>
    <w:rsid w:val="00572620"/>
    <w:rsid w:val="005735CC"/>
    <w:rsid w:val="00573C1C"/>
    <w:rsid w:val="00576393"/>
    <w:rsid w:val="00576452"/>
    <w:rsid w:val="0057754B"/>
    <w:rsid w:val="005775C2"/>
    <w:rsid w:val="00581E4E"/>
    <w:rsid w:val="00584414"/>
    <w:rsid w:val="00584C1C"/>
    <w:rsid w:val="005865F1"/>
    <w:rsid w:val="00591E81"/>
    <w:rsid w:val="00593036"/>
    <w:rsid w:val="005948C9"/>
    <w:rsid w:val="00595852"/>
    <w:rsid w:val="00595E8C"/>
    <w:rsid w:val="005A0522"/>
    <w:rsid w:val="005A383F"/>
    <w:rsid w:val="005A5C12"/>
    <w:rsid w:val="005A6C69"/>
    <w:rsid w:val="005B00DF"/>
    <w:rsid w:val="005B0250"/>
    <w:rsid w:val="005B1750"/>
    <w:rsid w:val="005B22B3"/>
    <w:rsid w:val="005B3EFF"/>
    <w:rsid w:val="005B4C26"/>
    <w:rsid w:val="005B55D1"/>
    <w:rsid w:val="005B644B"/>
    <w:rsid w:val="005B695E"/>
    <w:rsid w:val="005C0481"/>
    <w:rsid w:val="005C0A43"/>
    <w:rsid w:val="005C7560"/>
    <w:rsid w:val="005C777C"/>
    <w:rsid w:val="005C7C0C"/>
    <w:rsid w:val="005D16C3"/>
    <w:rsid w:val="005D2307"/>
    <w:rsid w:val="005E1B99"/>
    <w:rsid w:val="005E3109"/>
    <w:rsid w:val="005E5337"/>
    <w:rsid w:val="005E663D"/>
    <w:rsid w:val="005E6FC5"/>
    <w:rsid w:val="005E75C2"/>
    <w:rsid w:val="005F17AA"/>
    <w:rsid w:val="005F2BD5"/>
    <w:rsid w:val="005F2EA6"/>
    <w:rsid w:val="005F342C"/>
    <w:rsid w:val="005F37AB"/>
    <w:rsid w:val="005F5FD2"/>
    <w:rsid w:val="006001DA"/>
    <w:rsid w:val="006044F0"/>
    <w:rsid w:val="00604CA2"/>
    <w:rsid w:val="00604EBF"/>
    <w:rsid w:val="00605FDB"/>
    <w:rsid w:val="00607FDE"/>
    <w:rsid w:val="0061216B"/>
    <w:rsid w:val="00612F68"/>
    <w:rsid w:val="00615790"/>
    <w:rsid w:val="0061618D"/>
    <w:rsid w:val="006163BD"/>
    <w:rsid w:val="00617139"/>
    <w:rsid w:val="00620E9E"/>
    <w:rsid w:val="00622231"/>
    <w:rsid w:val="0062555F"/>
    <w:rsid w:val="00633BF4"/>
    <w:rsid w:val="00635720"/>
    <w:rsid w:val="00635865"/>
    <w:rsid w:val="006363AE"/>
    <w:rsid w:val="006410B7"/>
    <w:rsid w:val="00643CCB"/>
    <w:rsid w:val="00644C83"/>
    <w:rsid w:val="006456D0"/>
    <w:rsid w:val="00653106"/>
    <w:rsid w:val="0065517C"/>
    <w:rsid w:val="00655D75"/>
    <w:rsid w:val="00656175"/>
    <w:rsid w:val="006611A8"/>
    <w:rsid w:val="006700C6"/>
    <w:rsid w:val="00670681"/>
    <w:rsid w:val="00671135"/>
    <w:rsid w:val="00672325"/>
    <w:rsid w:val="006724E7"/>
    <w:rsid w:val="00672508"/>
    <w:rsid w:val="006729E3"/>
    <w:rsid w:val="0067309B"/>
    <w:rsid w:val="0067565D"/>
    <w:rsid w:val="00676EE8"/>
    <w:rsid w:val="00677E15"/>
    <w:rsid w:val="00677F2A"/>
    <w:rsid w:val="00681E59"/>
    <w:rsid w:val="006822BA"/>
    <w:rsid w:val="006847E6"/>
    <w:rsid w:val="006863E7"/>
    <w:rsid w:val="00691710"/>
    <w:rsid w:val="00696383"/>
    <w:rsid w:val="006A0796"/>
    <w:rsid w:val="006A46B4"/>
    <w:rsid w:val="006A6634"/>
    <w:rsid w:val="006A679A"/>
    <w:rsid w:val="006A7ECD"/>
    <w:rsid w:val="006B13EF"/>
    <w:rsid w:val="006B2CF2"/>
    <w:rsid w:val="006B4328"/>
    <w:rsid w:val="006C1553"/>
    <w:rsid w:val="006C2077"/>
    <w:rsid w:val="006D1FBB"/>
    <w:rsid w:val="006D3597"/>
    <w:rsid w:val="006D6033"/>
    <w:rsid w:val="006E0CCD"/>
    <w:rsid w:val="006E1000"/>
    <w:rsid w:val="006E1623"/>
    <w:rsid w:val="006E3554"/>
    <w:rsid w:val="006E3FB5"/>
    <w:rsid w:val="006F1615"/>
    <w:rsid w:val="006F4D2F"/>
    <w:rsid w:val="006F6BAE"/>
    <w:rsid w:val="006F70F9"/>
    <w:rsid w:val="00700E98"/>
    <w:rsid w:val="00701B17"/>
    <w:rsid w:val="00705B43"/>
    <w:rsid w:val="007070BB"/>
    <w:rsid w:val="00712DBD"/>
    <w:rsid w:val="007130DF"/>
    <w:rsid w:val="00716E11"/>
    <w:rsid w:val="00717765"/>
    <w:rsid w:val="00722088"/>
    <w:rsid w:val="00723ED1"/>
    <w:rsid w:val="00725963"/>
    <w:rsid w:val="00726C08"/>
    <w:rsid w:val="00727CE3"/>
    <w:rsid w:val="00734A12"/>
    <w:rsid w:val="00735DB5"/>
    <w:rsid w:val="00736AE1"/>
    <w:rsid w:val="00743701"/>
    <w:rsid w:val="007454C5"/>
    <w:rsid w:val="00746798"/>
    <w:rsid w:val="00747390"/>
    <w:rsid w:val="00752158"/>
    <w:rsid w:val="007565E5"/>
    <w:rsid w:val="007572D3"/>
    <w:rsid w:val="00761BD2"/>
    <w:rsid w:val="00762EC7"/>
    <w:rsid w:val="00762F95"/>
    <w:rsid w:val="0076681D"/>
    <w:rsid w:val="00766FBC"/>
    <w:rsid w:val="007677CF"/>
    <w:rsid w:val="00773118"/>
    <w:rsid w:val="00775EB4"/>
    <w:rsid w:val="00777DB9"/>
    <w:rsid w:val="007801E2"/>
    <w:rsid w:val="00786953"/>
    <w:rsid w:val="007907CF"/>
    <w:rsid w:val="00790E9D"/>
    <w:rsid w:val="00792DD2"/>
    <w:rsid w:val="00793006"/>
    <w:rsid w:val="0079391D"/>
    <w:rsid w:val="00795416"/>
    <w:rsid w:val="00795CCE"/>
    <w:rsid w:val="007A2B4F"/>
    <w:rsid w:val="007A46A3"/>
    <w:rsid w:val="007A5EBE"/>
    <w:rsid w:val="007A635D"/>
    <w:rsid w:val="007A68E9"/>
    <w:rsid w:val="007A73CA"/>
    <w:rsid w:val="007A7421"/>
    <w:rsid w:val="007B137D"/>
    <w:rsid w:val="007B2419"/>
    <w:rsid w:val="007C1C64"/>
    <w:rsid w:val="007C2FD0"/>
    <w:rsid w:val="007C5249"/>
    <w:rsid w:val="007D1812"/>
    <w:rsid w:val="007D2FDC"/>
    <w:rsid w:val="007D3858"/>
    <w:rsid w:val="007D41D3"/>
    <w:rsid w:val="007D7951"/>
    <w:rsid w:val="007D7F2D"/>
    <w:rsid w:val="007E0261"/>
    <w:rsid w:val="007E1B9C"/>
    <w:rsid w:val="007E2368"/>
    <w:rsid w:val="007E492C"/>
    <w:rsid w:val="007F102D"/>
    <w:rsid w:val="007F1791"/>
    <w:rsid w:val="007F1EF3"/>
    <w:rsid w:val="007F2329"/>
    <w:rsid w:val="007F334D"/>
    <w:rsid w:val="007F5C7D"/>
    <w:rsid w:val="007F5FA7"/>
    <w:rsid w:val="007F73FE"/>
    <w:rsid w:val="008000EA"/>
    <w:rsid w:val="008023F9"/>
    <w:rsid w:val="008037A7"/>
    <w:rsid w:val="00805713"/>
    <w:rsid w:val="00805820"/>
    <w:rsid w:val="00810B2A"/>
    <w:rsid w:val="00814E2E"/>
    <w:rsid w:val="00815C5D"/>
    <w:rsid w:val="00815E69"/>
    <w:rsid w:val="0082031E"/>
    <w:rsid w:val="0082289E"/>
    <w:rsid w:val="008242E7"/>
    <w:rsid w:val="00824E33"/>
    <w:rsid w:val="008254DF"/>
    <w:rsid w:val="00825FB6"/>
    <w:rsid w:val="00826045"/>
    <w:rsid w:val="00826CEE"/>
    <w:rsid w:val="008302FF"/>
    <w:rsid w:val="008330D6"/>
    <w:rsid w:val="00835690"/>
    <w:rsid w:val="008361AE"/>
    <w:rsid w:val="0083624F"/>
    <w:rsid w:val="00837A4B"/>
    <w:rsid w:val="008418C4"/>
    <w:rsid w:val="00841DCB"/>
    <w:rsid w:val="00842F93"/>
    <w:rsid w:val="0084349E"/>
    <w:rsid w:val="0084411B"/>
    <w:rsid w:val="0084482B"/>
    <w:rsid w:val="00845CC3"/>
    <w:rsid w:val="008469D8"/>
    <w:rsid w:val="00847EC3"/>
    <w:rsid w:val="0085015B"/>
    <w:rsid w:val="0085248A"/>
    <w:rsid w:val="00854357"/>
    <w:rsid w:val="00857722"/>
    <w:rsid w:val="00857FEF"/>
    <w:rsid w:val="008610E7"/>
    <w:rsid w:val="008611A0"/>
    <w:rsid w:val="00862F3C"/>
    <w:rsid w:val="00863248"/>
    <w:rsid w:val="00864713"/>
    <w:rsid w:val="00865BC9"/>
    <w:rsid w:val="008660D8"/>
    <w:rsid w:val="00866D49"/>
    <w:rsid w:val="00870925"/>
    <w:rsid w:val="00872F88"/>
    <w:rsid w:val="0087357F"/>
    <w:rsid w:val="00873D43"/>
    <w:rsid w:val="00880178"/>
    <w:rsid w:val="00880DFD"/>
    <w:rsid w:val="00880F3D"/>
    <w:rsid w:val="00883206"/>
    <w:rsid w:val="00883972"/>
    <w:rsid w:val="00884E41"/>
    <w:rsid w:val="008862E5"/>
    <w:rsid w:val="00886D20"/>
    <w:rsid w:val="00886D73"/>
    <w:rsid w:val="00890902"/>
    <w:rsid w:val="0089106A"/>
    <w:rsid w:val="00891A1C"/>
    <w:rsid w:val="00892746"/>
    <w:rsid w:val="00892AE6"/>
    <w:rsid w:val="00892C7E"/>
    <w:rsid w:val="00895DED"/>
    <w:rsid w:val="008A0592"/>
    <w:rsid w:val="008A07A6"/>
    <w:rsid w:val="008A438B"/>
    <w:rsid w:val="008A4BD1"/>
    <w:rsid w:val="008A4D3B"/>
    <w:rsid w:val="008A7A20"/>
    <w:rsid w:val="008B035F"/>
    <w:rsid w:val="008B2563"/>
    <w:rsid w:val="008B6CE3"/>
    <w:rsid w:val="008B7543"/>
    <w:rsid w:val="008B79A7"/>
    <w:rsid w:val="008C112B"/>
    <w:rsid w:val="008C1B16"/>
    <w:rsid w:val="008C3E97"/>
    <w:rsid w:val="008C548B"/>
    <w:rsid w:val="008C55CD"/>
    <w:rsid w:val="008C5CB4"/>
    <w:rsid w:val="008D1C0B"/>
    <w:rsid w:val="008D2161"/>
    <w:rsid w:val="008D5D4F"/>
    <w:rsid w:val="008D6FAC"/>
    <w:rsid w:val="008D77CB"/>
    <w:rsid w:val="008D7A9B"/>
    <w:rsid w:val="008E0D3B"/>
    <w:rsid w:val="008E1673"/>
    <w:rsid w:val="008E28E9"/>
    <w:rsid w:val="008E442B"/>
    <w:rsid w:val="008E5161"/>
    <w:rsid w:val="008F1428"/>
    <w:rsid w:val="008F1676"/>
    <w:rsid w:val="008F2955"/>
    <w:rsid w:val="008F5691"/>
    <w:rsid w:val="008F5E21"/>
    <w:rsid w:val="008F71D4"/>
    <w:rsid w:val="008F7E07"/>
    <w:rsid w:val="00900325"/>
    <w:rsid w:val="0090260A"/>
    <w:rsid w:val="00902B8D"/>
    <w:rsid w:val="00902DE5"/>
    <w:rsid w:val="009074B1"/>
    <w:rsid w:val="0091059C"/>
    <w:rsid w:val="009108A7"/>
    <w:rsid w:val="00911ACD"/>
    <w:rsid w:val="009157E2"/>
    <w:rsid w:val="0092293C"/>
    <w:rsid w:val="009269E3"/>
    <w:rsid w:val="00927E88"/>
    <w:rsid w:val="00927FCA"/>
    <w:rsid w:val="00930939"/>
    <w:rsid w:val="0093233D"/>
    <w:rsid w:val="009337EE"/>
    <w:rsid w:val="00933F19"/>
    <w:rsid w:val="0093569F"/>
    <w:rsid w:val="00935ABB"/>
    <w:rsid w:val="009373CD"/>
    <w:rsid w:val="00937B5D"/>
    <w:rsid w:val="00937DB5"/>
    <w:rsid w:val="00940670"/>
    <w:rsid w:val="00940A11"/>
    <w:rsid w:val="00940BF4"/>
    <w:rsid w:val="0094428A"/>
    <w:rsid w:val="009455A8"/>
    <w:rsid w:val="009464CC"/>
    <w:rsid w:val="0094658A"/>
    <w:rsid w:val="009479CC"/>
    <w:rsid w:val="00947B8E"/>
    <w:rsid w:val="00947C46"/>
    <w:rsid w:val="009518A3"/>
    <w:rsid w:val="0095376A"/>
    <w:rsid w:val="00954A25"/>
    <w:rsid w:val="00954F4A"/>
    <w:rsid w:val="009553B0"/>
    <w:rsid w:val="00955720"/>
    <w:rsid w:val="00955B84"/>
    <w:rsid w:val="00956CCE"/>
    <w:rsid w:val="00964D7F"/>
    <w:rsid w:val="00964F7B"/>
    <w:rsid w:val="009656BF"/>
    <w:rsid w:val="009667C8"/>
    <w:rsid w:val="0096734A"/>
    <w:rsid w:val="00970ED9"/>
    <w:rsid w:val="00971366"/>
    <w:rsid w:val="00972184"/>
    <w:rsid w:val="00972BEC"/>
    <w:rsid w:val="00974824"/>
    <w:rsid w:val="009748A9"/>
    <w:rsid w:val="00975A77"/>
    <w:rsid w:val="00977338"/>
    <w:rsid w:val="009812D3"/>
    <w:rsid w:val="00982285"/>
    <w:rsid w:val="00982422"/>
    <w:rsid w:val="00983E61"/>
    <w:rsid w:val="00985600"/>
    <w:rsid w:val="00987244"/>
    <w:rsid w:val="009914F6"/>
    <w:rsid w:val="0099591E"/>
    <w:rsid w:val="00996FE2"/>
    <w:rsid w:val="0099735E"/>
    <w:rsid w:val="00997F04"/>
    <w:rsid w:val="009A3C6A"/>
    <w:rsid w:val="009A6913"/>
    <w:rsid w:val="009B05CC"/>
    <w:rsid w:val="009B2AC0"/>
    <w:rsid w:val="009C0153"/>
    <w:rsid w:val="009C1730"/>
    <w:rsid w:val="009C26BB"/>
    <w:rsid w:val="009C49AF"/>
    <w:rsid w:val="009D035E"/>
    <w:rsid w:val="009D1153"/>
    <w:rsid w:val="009D4DC6"/>
    <w:rsid w:val="009D51DD"/>
    <w:rsid w:val="009D5567"/>
    <w:rsid w:val="009D69C9"/>
    <w:rsid w:val="009E2445"/>
    <w:rsid w:val="009E28E3"/>
    <w:rsid w:val="009E3962"/>
    <w:rsid w:val="009E72AF"/>
    <w:rsid w:val="009F2DE5"/>
    <w:rsid w:val="009F3AB4"/>
    <w:rsid w:val="009F5933"/>
    <w:rsid w:val="009F7BBA"/>
    <w:rsid w:val="00A001CC"/>
    <w:rsid w:val="00A01A45"/>
    <w:rsid w:val="00A02C44"/>
    <w:rsid w:val="00A03860"/>
    <w:rsid w:val="00A051D6"/>
    <w:rsid w:val="00A05732"/>
    <w:rsid w:val="00A06BBA"/>
    <w:rsid w:val="00A07E89"/>
    <w:rsid w:val="00A10DA1"/>
    <w:rsid w:val="00A12323"/>
    <w:rsid w:val="00A12F72"/>
    <w:rsid w:val="00A156EE"/>
    <w:rsid w:val="00A164C2"/>
    <w:rsid w:val="00A1698E"/>
    <w:rsid w:val="00A16F9F"/>
    <w:rsid w:val="00A20644"/>
    <w:rsid w:val="00A20BB7"/>
    <w:rsid w:val="00A2214C"/>
    <w:rsid w:val="00A22DC9"/>
    <w:rsid w:val="00A277D1"/>
    <w:rsid w:val="00A31312"/>
    <w:rsid w:val="00A31F21"/>
    <w:rsid w:val="00A36544"/>
    <w:rsid w:val="00A367E9"/>
    <w:rsid w:val="00A43A3D"/>
    <w:rsid w:val="00A46A53"/>
    <w:rsid w:val="00A5020C"/>
    <w:rsid w:val="00A506B6"/>
    <w:rsid w:val="00A51620"/>
    <w:rsid w:val="00A54CC5"/>
    <w:rsid w:val="00A55CBF"/>
    <w:rsid w:val="00A56AED"/>
    <w:rsid w:val="00A56DB9"/>
    <w:rsid w:val="00A601B1"/>
    <w:rsid w:val="00A615F2"/>
    <w:rsid w:val="00A65C0D"/>
    <w:rsid w:val="00A679AB"/>
    <w:rsid w:val="00A67E19"/>
    <w:rsid w:val="00A7051E"/>
    <w:rsid w:val="00A75AA4"/>
    <w:rsid w:val="00A75F98"/>
    <w:rsid w:val="00A805F6"/>
    <w:rsid w:val="00A81870"/>
    <w:rsid w:val="00A84EAD"/>
    <w:rsid w:val="00A8714C"/>
    <w:rsid w:val="00A87186"/>
    <w:rsid w:val="00A94D02"/>
    <w:rsid w:val="00AA1881"/>
    <w:rsid w:val="00AA2BD3"/>
    <w:rsid w:val="00AB35C1"/>
    <w:rsid w:val="00AB549D"/>
    <w:rsid w:val="00AC2C5A"/>
    <w:rsid w:val="00AC3F97"/>
    <w:rsid w:val="00AC5172"/>
    <w:rsid w:val="00AC6893"/>
    <w:rsid w:val="00AC7C49"/>
    <w:rsid w:val="00AC7E35"/>
    <w:rsid w:val="00AD09E1"/>
    <w:rsid w:val="00AD1585"/>
    <w:rsid w:val="00AD3636"/>
    <w:rsid w:val="00AD4693"/>
    <w:rsid w:val="00AD5E4E"/>
    <w:rsid w:val="00AD6339"/>
    <w:rsid w:val="00AD69A9"/>
    <w:rsid w:val="00AE3531"/>
    <w:rsid w:val="00AE5A97"/>
    <w:rsid w:val="00AE5DC8"/>
    <w:rsid w:val="00AF0434"/>
    <w:rsid w:val="00AF2C25"/>
    <w:rsid w:val="00AF4B80"/>
    <w:rsid w:val="00B00D87"/>
    <w:rsid w:val="00B01731"/>
    <w:rsid w:val="00B029BE"/>
    <w:rsid w:val="00B10601"/>
    <w:rsid w:val="00B1180C"/>
    <w:rsid w:val="00B120E0"/>
    <w:rsid w:val="00B13986"/>
    <w:rsid w:val="00B14763"/>
    <w:rsid w:val="00B151BA"/>
    <w:rsid w:val="00B16199"/>
    <w:rsid w:val="00B20501"/>
    <w:rsid w:val="00B230F2"/>
    <w:rsid w:val="00B236B3"/>
    <w:rsid w:val="00B243AA"/>
    <w:rsid w:val="00B31D7B"/>
    <w:rsid w:val="00B31E31"/>
    <w:rsid w:val="00B32C93"/>
    <w:rsid w:val="00B33761"/>
    <w:rsid w:val="00B35873"/>
    <w:rsid w:val="00B3597A"/>
    <w:rsid w:val="00B458E3"/>
    <w:rsid w:val="00B45D7D"/>
    <w:rsid w:val="00B51323"/>
    <w:rsid w:val="00B53C29"/>
    <w:rsid w:val="00B552EB"/>
    <w:rsid w:val="00B566CD"/>
    <w:rsid w:val="00B60B9D"/>
    <w:rsid w:val="00B6338C"/>
    <w:rsid w:val="00B649D5"/>
    <w:rsid w:val="00B66100"/>
    <w:rsid w:val="00B67154"/>
    <w:rsid w:val="00B759BC"/>
    <w:rsid w:val="00B8051B"/>
    <w:rsid w:val="00B812E6"/>
    <w:rsid w:val="00B8215E"/>
    <w:rsid w:val="00B83B99"/>
    <w:rsid w:val="00B840EA"/>
    <w:rsid w:val="00B87C3C"/>
    <w:rsid w:val="00B93DE7"/>
    <w:rsid w:val="00B97190"/>
    <w:rsid w:val="00B9732F"/>
    <w:rsid w:val="00BA0100"/>
    <w:rsid w:val="00BA45E8"/>
    <w:rsid w:val="00BA4A65"/>
    <w:rsid w:val="00BB1CAB"/>
    <w:rsid w:val="00BB1D2D"/>
    <w:rsid w:val="00BB3983"/>
    <w:rsid w:val="00BB3CF0"/>
    <w:rsid w:val="00BB4A93"/>
    <w:rsid w:val="00BB5DCC"/>
    <w:rsid w:val="00BB739E"/>
    <w:rsid w:val="00BB75CA"/>
    <w:rsid w:val="00BC0DF4"/>
    <w:rsid w:val="00BC2930"/>
    <w:rsid w:val="00BC4FAE"/>
    <w:rsid w:val="00BC58D6"/>
    <w:rsid w:val="00BC6402"/>
    <w:rsid w:val="00BC72A9"/>
    <w:rsid w:val="00BD2620"/>
    <w:rsid w:val="00BD3C6F"/>
    <w:rsid w:val="00BD45D7"/>
    <w:rsid w:val="00BD4F39"/>
    <w:rsid w:val="00BD66ED"/>
    <w:rsid w:val="00BD6F30"/>
    <w:rsid w:val="00BE1D0E"/>
    <w:rsid w:val="00BE2D98"/>
    <w:rsid w:val="00BE4B7E"/>
    <w:rsid w:val="00BE4C6B"/>
    <w:rsid w:val="00BE5B2E"/>
    <w:rsid w:val="00BE7B79"/>
    <w:rsid w:val="00BF186C"/>
    <w:rsid w:val="00BF31BD"/>
    <w:rsid w:val="00BF5BDA"/>
    <w:rsid w:val="00BF644A"/>
    <w:rsid w:val="00BF7103"/>
    <w:rsid w:val="00BF7AB1"/>
    <w:rsid w:val="00BF7D74"/>
    <w:rsid w:val="00C00764"/>
    <w:rsid w:val="00C00E58"/>
    <w:rsid w:val="00C01987"/>
    <w:rsid w:val="00C03C13"/>
    <w:rsid w:val="00C0427D"/>
    <w:rsid w:val="00C05BFD"/>
    <w:rsid w:val="00C14F5E"/>
    <w:rsid w:val="00C15805"/>
    <w:rsid w:val="00C1611E"/>
    <w:rsid w:val="00C16B68"/>
    <w:rsid w:val="00C16FF4"/>
    <w:rsid w:val="00C2064A"/>
    <w:rsid w:val="00C22AEA"/>
    <w:rsid w:val="00C23945"/>
    <w:rsid w:val="00C23FC2"/>
    <w:rsid w:val="00C24A0B"/>
    <w:rsid w:val="00C25B33"/>
    <w:rsid w:val="00C25D4A"/>
    <w:rsid w:val="00C265AD"/>
    <w:rsid w:val="00C26B77"/>
    <w:rsid w:val="00C32528"/>
    <w:rsid w:val="00C3373E"/>
    <w:rsid w:val="00C34DA6"/>
    <w:rsid w:val="00C3570C"/>
    <w:rsid w:val="00C360AE"/>
    <w:rsid w:val="00C37912"/>
    <w:rsid w:val="00C37BA6"/>
    <w:rsid w:val="00C47C0E"/>
    <w:rsid w:val="00C507EA"/>
    <w:rsid w:val="00C51CF2"/>
    <w:rsid w:val="00C53A0E"/>
    <w:rsid w:val="00C54EA9"/>
    <w:rsid w:val="00C551BF"/>
    <w:rsid w:val="00C553EA"/>
    <w:rsid w:val="00C60F95"/>
    <w:rsid w:val="00C61288"/>
    <w:rsid w:val="00C6171C"/>
    <w:rsid w:val="00C62634"/>
    <w:rsid w:val="00C657A4"/>
    <w:rsid w:val="00C658C1"/>
    <w:rsid w:val="00C66659"/>
    <w:rsid w:val="00C669C4"/>
    <w:rsid w:val="00C7639A"/>
    <w:rsid w:val="00C76418"/>
    <w:rsid w:val="00C83E31"/>
    <w:rsid w:val="00C86386"/>
    <w:rsid w:val="00C86A08"/>
    <w:rsid w:val="00C86F88"/>
    <w:rsid w:val="00C87EF9"/>
    <w:rsid w:val="00C93390"/>
    <w:rsid w:val="00C94BD0"/>
    <w:rsid w:val="00C94DE6"/>
    <w:rsid w:val="00C95A5A"/>
    <w:rsid w:val="00C96A47"/>
    <w:rsid w:val="00C97A1D"/>
    <w:rsid w:val="00CA16DA"/>
    <w:rsid w:val="00CA3648"/>
    <w:rsid w:val="00CA3AA8"/>
    <w:rsid w:val="00CA3FEF"/>
    <w:rsid w:val="00CA54A6"/>
    <w:rsid w:val="00CB1CDB"/>
    <w:rsid w:val="00CB41DB"/>
    <w:rsid w:val="00CB52B1"/>
    <w:rsid w:val="00CB54C4"/>
    <w:rsid w:val="00CB7300"/>
    <w:rsid w:val="00CB7E97"/>
    <w:rsid w:val="00CC3D1E"/>
    <w:rsid w:val="00CC4D0B"/>
    <w:rsid w:val="00CC6A37"/>
    <w:rsid w:val="00CC7D93"/>
    <w:rsid w:val="00CD7644"/>
    <w:rsid w:val="00CE244C"/>
    <w:rsid w:val="00CE316F"/>
    <w:rsid w:val="00CE40B5"/>
    <w:rsid w:val="00CE4517"/>
    <w:rsid w:val="00CE6566"/>
    <w:rsid w:val="00CE74E7"/>
    <w:rsid w:val="00CF0B76"/>
    <w:rsid w:val="00CF40B4"/>
    <w:rsid w:val="00CF41A4"/>
    <w:rsid w:val="00CF4E6E"/>
    <w:rsid w:val="00CF5447"/>
    <w:rsid w:val="00CF6E56"/>
    <w:rsid w:val="00CF7DFC"/>
    <w:rsid w:val="00D023CB"/>
    <w:rsid w:val="00D03791"/>
    <w:rsid w:val="00D06757"/>
    <w:rsid w:val="00D1118E"/>
    <w:rsid w:val="00D1482A"/>
    <w:rsid w:val="00D16577"/>
    <w:rsid w:val="00D17057"/>
    <w:rsid w:val="00D2331E"/>
    <w:rsid w:val="00D25768"/>
    <w:rsid w:val="00D2615E"/>
    <w:rsid w:val="00D26423"/>
    <w:rsid w:val="00D27434"/>
    <w:rsid w:val="00D30DE6"/>
    <w:rsid w:val="00D31E78"/>
    <w:rsid w:val="00D4114D"/>
    <w:rsid w:val="00D42A49"/>
    <w:rsid w:val="00D451D6"/>
    <w:rsid w:val="00D459BB"/>
    <w:rsid w:val="00D4644C"/>
    <w:rsid w:val="00D46FB6"/>
    <w:rsid w:val="00D516EE"/>
    <w:rsid w:val="00D52AE1"/>
    <w:rsid w:val="00D53351"/>
    <w:rsid w:val="00D53604"/>
    <w:rsid w:val="00D55D87"/>
    <w:rsid w:val="00D57DD9"/>
    <w:rsid w:val="00D60699"/>
    <w:rsid w:val="00D611B9"/>
    <w:rsid w:val="00D62359"/>
    <w:rsid w:val="00D62C9C"/>
    <w:rsid w:val="00D631D3"/>
    <w:rsid w:val="00D6601A"/>
    <w:rsid w:val="00D70F86"/>
    <w:rsid w:val="00D70F96"/>
    <w:rsid w:val="00D72908"/>
    <w:rsid w:val="00D72A3D"/>
    <w:rsid w:val="00D74629"/>
    <w:rsid w:val="00D74E24"/>
    <w:rsid w:val="00D77746"/>
    <w:rsid w:val="00D8097C"/>
    <w:rsid w:val="00D82F24"/>
    <w:rsid w:val="00D86840"/>
    <w:rsid w:val="00D920B0"/>
    <w:rsid w:val="00D9742F"/>
    <w:rsid w:val="00DA319A"/>
    <w:rsid w:val="00DA321F"/>
    <w:rsid w:val="00DA414B"/>
    <w:rsid w:val="00DA4D45"/>
    <w:rsid w:val="00DA6D70"/>
    <w:rsid w:val="00DB07CD"/>
    <w:rsid w:val="00DB2030"/>
    <w:rsid w:val="00DB6152"/>
    <w:rsid w:val="00DB755E"/>
    <w:rsid w:val="00DB7CF6"/>
    <w:rsid w:val="00DC0158"/>
    <w:rsid w:val="00DC2908"/>
    <w:rsid w:val="00DC35C4"/>
    <w:rsid w:val="00DC6F66"/>
    <w:rsid w:val="00DC7245"/>
    <w:rsid w:val="00DD2EEA"/>
    <w:rsid w:val="00DD333B"/>
    <w:rsid w:val="00DD51CA"/>
    <w:rsid w:val="00DE07F6"/>
    <w:rsid w:val="00DE09A6"/>
    <w:rsid w:val="00DE10D0"/>
    <w:rsid w:val="00DE3C05"/>
    <w:rsid w:val="00DE4506"/>
    <w:rsid w:val="00DE4E40"/>
    <w:rsid w:val="00DE4F12"/>
    <w:rsid w:val="00DE6FF6"/>
    <w:rsid w:val="00DE79F2"/>
    <w:rsid w:val="00DF0DA8"/>
    <w:rsid w:val="00DF4971"/>
    <w:rsid w:val="00DF6CCE"/>
    <w:rsid w:val="00DF7174"/>
    <w:rsid w:val="00DF7D15"/>
    <w:rsid w:val="00E017E4"/>
    <w:rsid w:val="00E04E1C"/>
    <w:rsid w:val="00E101C8"/>
    <w:rsid w:val="00E1079E"/>
    <w:rsid w:val="00E1089B"/>
    <w:rsid w:val="00E11205"/>
    <w:rsid w:val="00E11A45"/>
    <w:rsid w:val="00E11D90"/>
    <w:rsid w:val="00E14008"/>
    <w:rsid w:val="00E1546C"/>
    <w:rsid w:val="00E1627E"/>
    <w:rsid w:val="00E167A9"/>
    <w:rsid w:val="00E16862"/>
    <w:rsid w:val="00E17818"/>
    <w:rsid w:val="00E2212C"/>
    <w:rsid w:val="00E222E8"/>
    <w:rsid w:val="00E22D2A"/>
    <w:rsid w:val="00E2321F"/>
    <w:rsid w:val="00E23FB3"/>
    <w:rsid w:val="00E26496"/>
    <w:rsid w:val="00E26533"/>
    <w:rsid w:val="00E26ABD"/>
    <w:rsid w:val="00E30C71"/>
    <w:rsid w:val="00E3108A"/>
    <w:rsid w:val="00E31384"/>
    <w:rsid w:val="00E31D62"/>
    <w:rsid w:val="00E33B52"/>
    <w:rsid w:val="00E37BC4"/>
    <w:rsid w:val="00E40D32"/>
    <w:rsid w:val="00E41431"/>
    <w:rsid w:val="00E453C9"/>
    <w:rsid w:val="00E477BD"/>
    <w:rsid w:val="00E524C3"/>
    <w:rsid w:val="00E52934"/>
    <w:rsid w:val="00E5314F"/>
    <w:rsid w:val="00E53531"/>
    <w:rsid w:val="00E53EFF"/>
    <w:rsid w:val="00E54902"/>
    <w:rsid w:val="00E56E36"/>
    <w:rsid w:val="00E57698"/>
    <w:rsid w:val="00E578F7"/>
    <w:rsid w:val="00E6207B"/>
    <w:rsid w:val="00E62156"/>
    <w:rsid w:val="00E62298"/>
    <w:rsid w:val="00E62B51"/>
    <w:rsid w:val="00E62B8B"/>
    <w:rsid w:val="00E67222"/>
    <w:rsid w:val="00E6775A"/>
    <w:rsid w:val="00E702DA"/>
    <w:rsid w:val="00E72CD9"/>
    <w:rsid w:val="00E759A1"/>
    <w:rsid w:val="00E8129E"/>
    <w:rsid w:val="00E8170D"/>
    <w:rsid w:val="00E82EC2"/>
    <w:rsid w:val="00E8307B"/>
    <w:rsid w:val="00E87928"/>
    <w:rsid w:val="00E90F0D"/>
    <w:rsid w:val="00E915B7"/>
    <w:rsid w:val="00E92EE7"/>
    <w:rsid w:val="00E93B16"/>
    <w:rsid w:val="00E93BF9"/>
    <w:rsid w:val="00E94872"/>
    <w:rsid w:val="00E953F8"/>
    <w:rsid w:val="00E958DD"/>
    <w:rsid w:val="00E95E9F"/>
    <w:rsid w:val="00EA1830"/>
    <w:rsid w:val="00EA1934"/>
    <w:rsid w:val="00EA1A2D"/>
    <w:rsid w:val="00EA38B1"/>
    <w:rsid w:val="00EA6B25"/>
    <w:rsid w:val="00EA7CD4"/>
    <w:rsid w:val="00EB041B"/>
    <w:rsid w:val="00EB05FA"/>
    <w:rsid w:val="00EB0A3E"/>
    <w:rsid w:val="00EB22F6"/>
    <w:rsid w:val="00EB264D"/>
    <w:rsid w:val="00EB31FB"/>
    <w:rsid w:val="00EB4BF1"/>
    <w:rsid w:val="00EB77AF"/>
    <w:rsid w:val="00EB7F0C"/>
    <w:rsid w:val="00EB7F8D"/>
    <w:rsid w:val="00EC28C9"/>
    <w:rsid w:val="00EC7FF6"/>
    <w:rsid w:val="00ED0857"/>
    <w:rsid w:val="00ED1087"/>
    <w:rsid w:val="00ED7B48"/>
    <w:rsid w:val="00ED7C1D"/>
    <w:rsid w:val="00EE0385"/>
    <w:rsid w:val="00EE3647"/>
    <w:rsid w:val="00EF0E78"/>
    <w:rsid w:val="00EF3CB2"/>
    <w:rsid w:val="00EF3D68"/>
    <w:rsid w:val="00EF557F"/>
    <w:rsid w:val="00EF5D6A"/>
    <w:rsid w:val="00EF69D3"/>
    <w:rsid w:val="00F01903"/>
    <w:rsid w:val="00F02059"/>
    <w:rsid w:val="00F033D6"/>
    <w:rsid w:val="00F03C82"/>
    <w:rsid w:val="00F03DDD"/>
    <w:rsid w:val="00F05540"/>
    <w:rsid w:val="00F0602B"/>
    <w:rsid w:val="00F06B0D"/>
    <w:rsid w:val="00F073D7"/>
    <w:rsid w:val="00F11572"/>
    <w:rsid w:val="00F11DBF"/>
    <w:rsid w:val="00F1201B"/>
    <w:rsid w:val="00F138F3"/>
    <w:rsid w:val="00F13DD4"/>
    <w:rsid w:val="00F1429B"/>
    <w:rsid w:val="00F1439C"/>
    <w:rsid w:val="00F2136F"/>
    <w:rsid w:val="00F21B97"/>
    <w:rsid w:val="00F2221B"/>
    <w:rsid w:val="00F24BD4"/>
    <w:rsid w:val="00F25109"/>
    <w:rsid w:val="00F25A21"/>
    <w:rsid w:val="00F31021"/>
    <w:rsid w:val="00F31033"/>
    <w:rsid w:val="00F31211"/>
    <w:rsid w:val="00F32A87"/>
    <w:rsid w:val="00F33649"/>
    <w:rsid w:val="00F34939"/>
    <w:rsid w:val="00F37F4D"/>
    <w:rsid w:val="00F4036A"/>
    <w:rsid w:val="00F40AB5"/>
    <w:rsid w:val="00F40EFC"/>
    <w:rsid w:val="00F45F60"/>
    <w:rsid w:val="00F47FF7"/>
    <w:rsid w:val="00F528CB"/>
    <w:rsid w:val="00F55EEC"/>
    <w:rsid w:val="00F562E4"/>
    <w:rsid w:val="00F56740"/>
    <w:rsid w:val="00F62911"/>
    <w:rsid w:val="00F64EC3"/>
    <w:rsid w:val="00F6740F"/>
    <w:rsid w:val="00F71288"/>
    <w:rsid w:val="00F714C2"/>
    <w:rsid w:val="00F722E4"/>
    <w:rsid w:val="00F73A73"/>
    <w:rsid w:val="00F74D97"/>
    <w:rsid w:val="00F752E9"/>
    <w:rsid w:val="00F75B27"/>
    <w:rsid w:val="00F77A18"/>
    <w:rsid w:val="00F81403"/>
    <w:rsid w:val="00F82AA3"/>
    <w:rsid w:val="00F82CD0"/>
    <w:rsid w:val="00F8562B"/>
    <w:rsid w:val="00F87A04"/>
    <w:rsid w:val="00F92E15"/>
    <w:rsid w:val="00F93298"/>
    <w:rsid w:val="00F93B1F"/>
    <w:rsid w:val="00F95581"/>
    <w:rsid w:val="00F961E1"/>
    <w:rsid w:val="00F96E8B"/>
    <w:rsid w:val="00F979F6"/>
    <w:rsid w:val="00FA588D"/>
    <w:rsid w:val="00FA6424"/>
    <w:rsid w:val="00FA7E4E"/>
    <w:rsid w:val="00FA7FE6"/>
    <w:rsid w:val="00FB2D80"/>
    <w:rsid w:val="00FB3136"/>
    <w:rsid w:val="00FB526E"/>
    <w:rsid w:val="00FB7064"/>
    <w:rsid w:val="00FB71EA"/>
    <w:rsid w:val="00FC03D2"/>
    <w:rsid w:val="00FC24A6"/>
    <w:rsid w:val="00FC5373"/>
    <w:rsid w:val="00FC6896"/>
    <w:rsid w:val="00FC735F"/>
    <w:rsid w:val="00FC75CB"/>
    <w:rsid w:val="00FD03E1"/>
    <w:rsid w:val="00FD2FDB"/>
    <w:rsid w:val="00FE2113"/>
    <w:rsid w:val="00FE3E5A"/>
    <w:rsid w:val="00FE622A"/>
    <w:rsid w:val="00FF210E"/>
    <w:rsid w:val="00FF3A3F"/>
    <w:rsid w:val="00FF7536"/>
    <w:rsid w:val="00FF7C61"/>
    <w:rsid w:val="00FF7EDB"/>
    <w:rsid w:val="02F62085"/>
    <w:rsid w:val="03BFD588"/>
    <w:rsid w:val="05BFC432"/>
    <w:rsid w:val="08B798A5"/>
    <w:rsid w:val="0979D9B2"/>
    <w:rsid w:val="098C6C4E"/>
    <w:rsid w:val="0B17C7C8"/>
    <w:rsid w:val="0BE13A1D"/>
    <w:rsid w:val="0C0DC786"/>
    <w:rsid w:val="0E421F66"/>
    <w:rsid w:val="0EFAB2E3"/>
    <w:rsid w:val="1027D6D0"/>
    <w:rsid w:val="10697730"/>
    <w:rsid w:val="108C81F1"/>
    <w:rsid w:val="128AD672"/>
    <w:rsid w:val="1379BE3F"/>
    <w:rsid w:val="1638DF03"/>
    <w:rsid w:val="16EEBD9A"/>
    <w:rsid w:val="18B950D1"/>
    <w:rsid w:val="1F5D3B89"/>
    <w:rsid w:val="2063C588"/>
    <w:rsid w:val="21B627F8"/>
    <w:rsid w:val="220765B3"/>
    <w:rsid w:val="222F3327"/>
    <w:rsid w:val="22B34E0C"/>
    <w:rsid w:val="22EAB9AF"/>
    <w:rsid w:val="23E7571F"/>
    <w:rsid w:val="2454549A"/>
    <w:rsid w:val="24DA083E"/>
    <w:rsid w:val="26E5918D"/>
    <w:rsid w:val="27DEBC8A"/>
    <w:rsid w:val="27F31FD8"/>
    <w:rsid w:val="2C14F02A"/>
    <w:rsid w:val="2E6EA9BE"/>
    <w:rsid w:val="2FBC3147"/>
    <w:rsid w:val="2FE4CA3F"/>
    <w:rsid w:val="350ED529"/>
    <w:rsid w:val="35180AD0"/>
    <w:rsid w:val="358CA3F1"/>
    <w:rsid w:val="36448377"/>
    <w:rsid w:val="365E3070"/>
    <w:rsid w:val="3C471FCB"/>
    <w:rsid w:val="4185AED3"/>
    <w:rsid w:val="4325AF48"/>
    <w:rsid w:val="438D4540"/>
    <w:rsid w:val="443316DC"/>
    <w:rsid w:val="45246055"/>
    <w:rsid w:val="45E85D97"/>
    <w:rsid w:val="482727CD"/>
    <w:rsid w:val="4897484C"/>
    <w:rsid w:val="48EE2165"/>
    <w:rsid w:val="4BDCEF4B"/>
    <w:rsid w:val="4C95D65E"/>
    <w:rsid w:val="4E019038"/>
    <w:rsid w:val="4FF99351"/>
    <w:rsid w:val="50E05F71"/>
    <w:rsid w:val="57366E41"/>
    <w:rsid w:val="57C1E3CC"/>
    <w:rsid w:val="57F95F46"/>
    <w:rsid w:val="5A1BADC4"/>
    <w:rsid w:val="5A64BC09"/>
    <w:rsid w:val="5BCBEC71"/>
    <w:rsid w:val="5C012D80"/>
    <w:rsid w:val="5C53C7A3"/>
    <w:rsid w:val="63383DC4"/>
    <w:rsid w:val="63D87120"/>
    <w:rsid w:val="64768AA8"/>
    <w:rsid w:val="6AAFEAFC"/>
    <w:rsid w:val="6F49D548"/>
    <w:rsid w:val="6F702C7F"/>
    <w:rsid w:val="6FA23E62"/>
    <w:rsid w:val="7022435E"/>
    <w:rsid w:val="7246C842"/>
    <w:rsid w:val="742E6ED6"/>
    <w:rsid w:val="74B18731"/>
    <w:rsid w:val="77122387"/>
    <w:rsid w:val="780BE417"/>
    <w:rsid w:val="781EA976"/>
    <w:rsid w:val="794D4C1E"/>
    <w:rsid w:val="796FFEE0"/>
    <w:rsid w:val="7C94AD36"/>
    <w:rsid w:val="7E071D0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753D6"/>
  <w15:docId w15:val="{FC5055CB-DFFB-4CC7-85AB-822B1DD2D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semiHidden/>
    <w:unhideWhenUsed/>
    <w:qFormat/>
    <w:rsid w:val="00DF7D1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DF7D15"/>
    <w:pPr>
      <w:keepNext/>
      <w:keepLines/>
      <w:autoSpaceDE/>
      <w:autoSpaceDN/>
      <w:spacing w:before="40" w:line="276" w:lineRule="auto"/>
      <w:outlineLvl w:val="2"/>
    </w:pPr>
    <w:rPr>
      <w:rFonts w:asciiTheme="majorHAnsi" w:eastAsiaTheme="majorEastAsia" w:hAnsiTheme="majorHAnsi" w:cstheme="majorBidi"/>
      <w:color w:val="1F4D78" w:themeColor="accent1" w:themeShade="7F"/>
      <w:sz w:val="24"/>
      <w:szCs w:val="24"/>
      <w:lang w:val="es-CO"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uiPriority w:val="99"/>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uiPriority w:val="99"/>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uiPriority w:val="99"/>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uiPriority w:val="99"/>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EA6B25"/>
    <w:rPr>
      <w:color w:val="954F72" w:themeColor="followedHyperlink"/>
      <w:u w:val="single"/>
    </w:rPr>
  </w:style>
  <w:style w:type="character" w:styleId="Fuerte">
    <w:name w:val="Strong"/>
    <w:basedOn w:val="Fuentedeprrafopredeter"/>
    <w:uiPriority w:val="22"/>
    <w:qFormat/>
    <w:rsid w:val="00A506B6"/>
    <w:rPr>
      <w:b/>
      <w:bC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5F5FD2"/>
    <w:rPr>
      <w:rFonts w:ascii="Times New Roman" w:eastAsia="Times New Roman" w:hAnsi="Times New Roman"/>
      <w:lang w:val="es-ES_tradnl" w:eastAsia="es-MX"/>
    </w:rPr>
  </w:style>
  <w:style w:type="paragraph" w:customStyle="1" w:styleId="paragraph">
    <w:name w:val="paragraph"/>
    <w:basedOn w:val="Normal"/>
    <w:rsid w:val="005F5FD2"/>
    <w:pPr>
      <w:autoSpaceDE/>
      <w:autoSpaceDN/>
      <w:spacing w:before="100" w:beforeAutospacing="1" w:after="100" w:afterAutospacing="1"/>
    </w:pPr>
    <w:rPr>
      <w:sz w:val="24"/>
      <w:szCs w:val="24"/>
      <w:lang w:val="es-CO" w:eastAsia="es-ES_tradnl"/>
    </w:rPr>
  </w:style>
  <w:style w:type="character" w:customStyle="1" w:styleId="Ttulo2Car">
    <w:name w:val="Título 2 Car"/>
    <w:basedOn w:val="Fuentedeprrafopredeter"/>
    <w:link w:val="Ttulo2"/>
    <w:uiPriority w:val="9"/>
    <w:semiHidden/>
    <w:rsid w:val="00DF7D15"/>
    <w:rPr>
      <w:rFonts w:asciiTheme="majorHAnsi" w:eastAsiaTheme="majorEastAsia" w:hAnsiTheme="majorHAnsi" w:cstheme="majorBidi"/>
      <w:color w:val="2E74B5" w:themeColor="accent1" w:themeShade="BF"/>
      <w:sz w:val="26"/>
      <w:szCs w:val="26"/>
      <w:lang w:val="es-ES_tradnl" w:eastAsia="es-MX"/>
    </w:rPr>
  </w:style>
  <w:style w:type="character" w:customStyle="1" w:styleId="Ttulo3Car">
    <w:name w:val="Título 3 Car"/>
    <w:basedOn w:val="Fuentedeprrafopredeter"/>
    <w:link w:val="Ttulo3"/>
    <w:uiPriority w:val="9"/>
    <w:semiHidden/>
    <w:rsid w:val="00DF7D15"/>
    <w:rPr>
      <w:rFonts w:asciiTheme="majorHAnsi" w:eastAsiaTheme="majorEastAsia" w:hAnsiTheme="majorHAnsi" w:cstheme="majorBidi"/>
      <w:color w:val="1F4D78" w:themeColor="accent1" w:themeShade="7F"/>
      <w:sz w:val="24"/>
      <w:szCs w:val="24"/>
      <w:lang w:eastAsia="en-US"/>
    </w:rPr>
  </w:style>
  <w:style w:type="table" w:customStyle="1" w:styleId="TableGrid">
    <w:name w:val="TableGrid"/>
    <w:rsid w:val="00DF7D15"/>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normaltextrun">
    <w:name w:val="normaltextrun"/>
    <w:basedOn w:val="Fuentedeprrafopredeter"/>
    <w:rsid w:val="00CB1CDB"/>
  </w:style>
  <w:style w:type="table" w:styleId="Tablanormal1">
    <w:name w:val="Plain Table 1"/>
    <w:basedOn w:val="Tablanormal"/>
    <w:uiPriority w:val="41"/>
    <w:rsid w:val="00F11DBF"/>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f0">
    <w:name w:val="pf0"/>
    <w:basedOn w:val="Normal"/>
    <w:rsid w:val="00BB5DCC"/>
    <w:pPr>
      <w:autoSpaceDE/>
      <w:autoSpaceDN/>
      <w:spacing w:before="100" w:beforeAutospacing="1" w:after="100" w:afterAutospacing="1"/>
    </w:pPr>
    <w:rPr>
      <w:sz w:val="24"/>
      <w:szCs w:val="24"/>
      <w:lang w:val="es-CO" w:eastAsia="es-CO"/>
    </w:rPr>
  </w:style>
  <w:style w:type="character" w:customStyle="1" w:styleId="cf01">
    <w:name w:val="cf01"/>
    <w:basedOn w:val="Fuentedeprrafopredeter"/>
    <w:rsid w:val="00BB5DCC"/>
    <w:rPr>
      <w:rFonts w:ascii="Segoe UI" w:hAnsi="Segoe UI" w:cs="Segoe UI" w:hint="default"/>
      <w:sz w:val="18"/>
      <w:szCs w:val="18"/>
    </w:rPr>
  </w:style>
  <w:style w:type="table" w:customStyle="1" w:styleId="TableNormal1">
    <w:name w:val="Table Normal1"/>
    <w:uiPriority w:val="2"/>
    <w:semiHidden/>
    <w:unhideWhenUsed/>
    <w:qFormat/>
    <w:rsid w:val="00222B62"/>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08261">
      <w:bodyDiv w:val="1"/>
      <w:marLeft w:val="0"/>
      <w:marRight w:val="0"/>
      <w:marTop w:val="0"/>
      <w:marBottom w:val="0"/>
      <w:divBdr>
        <w:top w:val="none" w:sz="0" w:space="0" w:color="auto"/>
        <w:left w:val="none" w:sz="0" w:space="0" w:color="auto"/>
        <w:bottom w:val="none" w:sz="0" w:space="0" w:color="auto"/>
        <w:right w:val="none" w:sz="0" w:space="0" w:color="auto"/>
      </w:divBdr>
      <w:divsChild>
        <w:div w:id="1544519525">
          <w:marLeft w:val="0"/>
          <w:marRight w:val="0"/>
          <w:marTop w:val="0"/>
          <w:marBottom w:val="0"/>
          <w:divBdr>
            <w:top w:val="none" w:sz="0" w:space="0" w:color="auto"/>
            <w:left w:val="none" w:sz="0" w:space="0" w:color="auto"/>
            <w:bottom w:val="none" w:sz="0" w:space="0" w:color="auto"/>
            <w:right w:val="none" w:sz="0" w:space="0" w:color="auto"/>
          </w:divBdr>
        </w:div>
      </w:divsChild>
    </w:div>
    <w:div w:id="129983864">
      <w:bodyDiv w:val="1"/>
      <w:marLeft w:val="0"/>
      <w:marRight w:val="0"/>
      <w:marTop w:val="0"/>
      <w:marBottom w:val="0"/>
      <w:divBdr>
        <w:top w:val="none" w:sz="0" w:space="0" w:color="auto"/>
        <w:left w:val="none" w:sz="0" w:space="0" w:color="auto"/>
        <w:bottom w:val="none" w:sz="0" w:space="0" w:color="auto"/>
        <w:right w:val="none" w:sz="0" w:space="0" w:color="auto"/>
      </w:divBdr>
    </w:div>
    <w:div w:id="285040064">
      <w:bodyDiv w:val="1"/>
      <w:marLeft w:val="0"/>
      <w:marRight w:val="0"/>
      <w:marTop w:val="0"/>
      <w:marBottom w:val="0"/>
      <w:divBdr>
        <w:top w:val="none" w:sz="0" w:space="0" w:color="auto"/>
        <w:left w:val="none" w:sz="0" w:space="0" w:color="auto"/>
        <w:bottom w:val="none" w:sz="0" w:space="0" w:color="auto"/>
        <w:right w:val="none" w:sz="0" w:space="0" w:color="auto"/>
      </w:divBdr>
    </w:div>
    <w:div w:id="460542421">
      <w:bodyDiv w:val="1"/>
      <w:marLeft w:val="0"/>
      <w:marRight w:val="0"/>
      <w:marTop w:val="0"/>
      <w:marBottom w:val="0"/>
      <w:divBdr>
        <w:top w:val="none" w:sz="0" w:space="0" w:color="auto"/>
        <w:left w:val="none" w:sz="0" w:space="0" w:color="auto"/>
        <w:bottom w:val="none" w:sz="0" w:space="0" w:color="auto"/>
        <w:right w:val="none" w:sz="0" w:space="0" w:color="auto"/>
      </w:divBdr>
    </w:div>
    <w:div w:id="522986555">
      <w:bodyDiv w:val="1"/>
      <w:marLeft w:val="0"/>
      <w:marRight w:val="0"/>
      <w:marTop w:val="0"/>
      <w:marBottom w:val="0"/>
      <w:divBdr>
        <w:top w:val="none" w:sz="0" w:space="0" w:color="auto"/>
        <w:left w:val="none" w:sz="0" w:space="0" w:color="auto"/>
        <w:bottom w:val="none" w:sz="0" w:space="0" w:color="auto"/>
        <w:right w:val="none" w:sz="0" w:space="0" w:color="auto"/>
      </w:divBdr>
    </w:div>
    <w:div w:id="523055532">
      <w:bodyDiv w:val="1"/>
      <w:marLeft w:val="0"/>
      <w:marRight w:val="0"/>
      <w:marTop w:val="0"/>
      <w:marBottom w:val="0"/>
      <w:divBdr>
        <w:top w:val="none" w:sz="0" w:space="0" w:color="auto"/>
        <w:left w:val="none" w:sz="0" w:space="0" w:color="auto"/>
        <w:bottom w:val="none" w:sz="0" w:space="0" w:color="auto"/>
        <w:right w:val="none" w:sz="0" w:space="0" w:color="auto"/>
      </w:divBdr>
    </w:div>
    <w:div w:id="528226027">
      <w:bodyDiv w:val="1"/>
      <w:marLeft w:val="0"/>
      <w:marRight w:val="0"/>
      <w:marTop w:val="0"/>
      <w:marBottom w:val="0"/>
      <w:divBdr>
        <w:top w:val="none" w:sz="0" w:space="0" w:color="auto"/>
        <w:left w:val="none" w:sz="0" w:space="0" w:color="auto"/>
        <w:bottom w:val="none" w:sz="0" w:space="0" w:color="auto"/>
        <w:right w:val="none" w:sz="0" w:space="0" w:color="auto"/>
      </w:divBdr>
    </w:div>
    <w:div w:id="541328362">
      <w:bodyDiv w:val="1"/>
      <w:marLeft w:val="0"/>
      <w:marRight w:val="0"/>
      <w:marTop w:val="0"/>
      <w:marBottom w:val="0"/>
      <w:divBdr>
        <w:top w:val="none" w:sz="0" w:space="0" w:color="auto"/>
        <w:left w:val="none" w:sz="0" w:space="0" w:color="auto"/>
        <w:bottom w:val="none" w:sz="0" w:space="0" w:color="auto"/>
        <w:right w:val="none" w:sz="0" w:space="0" w:color="auto"/>
      </w:divBdr>
    </w:div>
    <w:div w:id="589386107">
      <w:bodyDiv w:val="1"/>
      <w:marLeft w:val="0"/>
      <w:marRight w:val="0"/>
      <w:marTop w:val="0"/>
      <w:marBottom w:val="0"/>
      <w:divBdr>
        <w:top w:val="none" w:sz="0" w:space="0" w:color="auto"/>
        <w:left w:val="none" w:sz="0" w:space="0" w:color="auto"/>
        <w:bottom w:val="none" w:sz="0" w:space="0" w:color="auto"/>
        <w:right w:val="none" w:sz="0" w:space="0" w:color="auto"/>
      </w:divBdr>
    </w:div>
    <w:div w:id="647631905">
      <w:bodyDiv w:val="1"/>
      <w:marLeft w:val="0"/>
      <w:marRight w:val="0"/>
      <w:marTop w:val="0"/>
      <w:marBottom w:val="0"/>
      <w:divBdr>
        <w:top w:val="none" w:sz="0" w:space="0" w:color="auto"/>
        <w:left w:val="none" w:sz="0" w:space="0" w:color="auto"/>
        <w:bottom w:val="none" w:sz="0" w:space="0" w:color="auto"/>
        <w:right w:val="none" w:sz="0" w:space="0" w:color="auto"/>
      </w:divBdr>
    </w:div>
    <w:div w:id="674260555">
      <w:bodyDiv w:val="1"/>
      <w:marLeft w:val="0"/>
      <w:marRight w:val="0"/>
      <w:marTop w:val="0"/>
      <w:marBottom w:val="0"/>
      <w:divBdr>
        <w:top w:val="none" w:sz="0" w:space="0" w:color="auto"/>
        <w:left w:val="none" w:sz="0" w:space="0" w:color="auto"/>
        <w:bottom w:val="none" w:sz="0" w:space="0" w:color="auto"/>
        <w:right w:val="none" w:sz="0" w:space="0" w:color="auto"/>
      </w:divBdr>
    </w:div>
    <w:div w:id="797531052">
      <w:bodyDiv w:val="1"/>
      <w:marLeft w:val="0"/>
      <w:marRight w:val="0"/>
      <w:marTop w:val="0"/>
      <w:marBottom w:val="0"/>
      <w:divBdr>
        <w:top w:val="none" w:sz="0" w:space="0" w:color="auto"/>
        <w:left w:val="none" w:sz="0" w:space="0" w:color="auto"/>
        <w:bottom w:val="none" w:sz="0" w:space="0" w:color="auto"/>
        <w:right w:val="none" w:sz="0" w:space="0" w:color="auto"/>
      </w:divBdr>
    </w:div>
    <w:div w:id="799490963">
      <w:bodyDiv w:val="1"/>
      <w:marLeft w:val="0"/>
      <w:marRight w:val="0"/>
      <w:marTop w:val="0"/>
      <w:marBottom w:val="0"/>
      <w:divBdr>
        <w:top w:val="none" w:sz="0" w:space="0" w:color="auto"/>
        <w:left w:val="none" w:sz="0" w:space="0" w:color="auto"/>
        <w:bottom w:val="none" w:sz="0" w:space="0" w:color="auto"/>
        <w:right w:val="none" w:sz="0" w:space="0" w:color="auto"/>
      </w:divBdr>
    </w:div>
    <w:div w:id="866405583">
      <w:bodyDiv w:val="1"/>
      <w:marLeft w:val="0"/>
      <w:marRight w:val="0"/>
      <w:marTop w:val="0"/>
      <w:marBottom w:val="0"/>
      <w:divBdr>
        <w:top w:val="none" w:sz="0" w:space="0" w:color="auto"/>
        <w:left w:val="none" w:sz="0" w:space="0" w:color="auto"/>
        <w:bottom w:val="none" w:sz="0" w:space="0" w:color="auto"/>
        <w:right w:val="none" w:sz="0" w:space="0" w:color="auto"/>
      </w:divBdr>
    </w:div>
    <w:div w:id="938177430">
      <w:bodyDiv w:val="1"/>
      <w:marLeft w:val="0"/>
      <w:marRight w:val="0"/>
      <w:marTop w:val="0"/>
      <w:marBottom w:val="0"/>
      <w:divBdr>
        <w:top w:val="none" w:sz="0" w:space="0" w:color="auto"/>
        <w:left w:val="none" w:sz="0" w:space="0" w:color="auto"/>
        <w:bottom w:val="none" w:sz="0" w:space="0" w:color="auto"/>
        <w:right w:val="none" w:sz="0" w:space="0" w:color="auto"/>
      </w:divBdr>
    </w:div>
    <w:div w:id="996807924">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109088962">
      <w:bodyDiv w:val="1"/>
      <w:marLeft w:val="0"/>
      <w:marRight w:val="0"/>
      <w:marTop w:val="0"/>
      <w:marBottom w:val="0"/>
      <w:divBdr>
        <w:top w:val="none" w:sz="0" w:space="0" w:color="auto"/>
        <w:left w:val="none" w:sz="0" w:space="0" w:color="auto"/>
        <w:bottom w:val="none" w:sz="0" w:space="0" w:color="auto"/>
        <w:right w:val="none" w:sz="0" w:space="0" w:color="auto"/>
      </w:divBdr>
    </w:div>
    <w:div w:id="1183741295">
      <w:bodyDiv w:val="1"/>
      <w:marLeft w:val="0"/>
      <w:marRight w:val="0"/>
      <w:marTop w:val="0"/>
      <w:marBottom w:val="0"/>
      <w:divBdr>
        <w:top w:val="none" w:sz="0" w:space="0" w:color="auto"/>
        <w:left w:val="none" w:sz="0" w:space="0" w:color="auto"/>
        <w:bottom w:val="none" w:sz="0" w:space="0" w:color="auto"/>
        <w:right w:val="none" w:sz="0" w:space="0" w:color="auto"/>
      </w:divBdr>
    </w:div>
    <w:div w:id="1318262027">
      <w:bodyDiv w:val="1"/>
      <w:marLeft w:val="0"/>
      <w:marRight w:val="0"/>
      <w:marTop w:val="0"/>
      <w:marBottom w:val="0"/>
      <w:divBdr>
        <w:top w:val="none" w:sz="0" w:space="0" w:color="auto"/>
        <w:left w:val="none" w:sz="0" w:space="0" w:color="auto"/>
        <w:bottom w:val="none" w:sz="0" w:space="0" w:color="auto"/>
        <w:right w:val="none" w:sz="0" w:space="0" w:color="auto"/>
      </w:divBdr>
    </w:div>
    <w:div w:id="1351025230">
      <w:bodyDiv w:val="1"/>
      <w:marLeft w:val="0"/>
      <w:marRight w:val="0"/>
      <w:marTop w:val="0"/>
      <w:marBottom w:val="0"/>
      <w:divBdr>
        <w:top w:val="none" w:sz="0" w:space="0" w:color="auto"/>
        <w:left w:val="none" w:sz="0" w:space="0" w:color="auto"/>
        <w:bottom w:val="none" w:sz="0" w:space="0" w:color="auto"/>
        <w:right w:val="none" w:sz="0" w:space="0" w:color="auto"/>
      </w:divBdr>
    </w:div>
    <w:div w:id="1366364957">
      <w:bodyDiv w:val="1"/>
      <w:marLeft w:val="0"/>
      <w:marRight w:val="0"/>
      <w:marTop w:val="0"/>
      <w:marBottom w:val="0"/>
      <w:divBdr>
        <w:top w:val="none" w:sz="0" w:space="0" w:color="auto"/>
        <w:left w:val="none" w:sz="0" w:space="0" w:color="auto"/>
        <w:bottom w:val="none" w:sz="0" w:space="0" w:color="auto"/>
        <w:right w:val="none" w:sz="0" w:space="0" w:color="auto"/>
      </w:divBdr>
    </w:div>
    <w:div w:id="1374846480">
      <w:bodyDiv w:val="1"/>
      <w:marLeft w:val="0"/>
      <w:marRight w:val="0"/>
      <w:marTop w:val="0"/>
      <w:marBottom w:val="0"/>
      <w:divBdr>
        <w:top w:val="none" w:sz="0" w:space="0" w:color="auto"/>
        <w:left w:val="none" w:sz="0" w:space="0" w:color="auto"/>
        <w:bottom w:val="none" w:sz="0" w:space="0" w:color="auto"/>
        <w:right w:val="none" w:sz="0" w:space="0" w:color="auto"/>
      </w:divBdr>
    </w:div>
    <w:div w:id="1385330140">
      <w:bodyDiv w:val="1"/>
      <w:marLeft w:val="0"/>
      <w:marRight w:val="0"/>
      <w:marTop w:val="0"/>
      <w:marBottom w:val="0"/>
      <w:divBdr>
        <w:top w:val="none" w:sz="0" w:space="0" w:color="auto"/>
        <w:left w:val="none" w:sz="0" w:space="0" w:color="auto"/>
        <w:bottom w:val="none" w:sz="0" w:space="0" w:color="auto"/>
        <w:right w:val="none" w:sz="0" w:space="0" w:color="auto"/>
      </w:divBdr>
    </w:div>
    <w:div w:id="1426153395">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 w:id="1836334955">
      <w:bodyDiv w:val="1"/>
      <w:marLeft w:val="0"/>
      <w:marRight w:val="0"/>
      <w:marTop w:val="0"/>
      <w:marBottom w:val="0"/>
      <w:divBdr>
        <w:top w:val="none" w:sz="0" w:space="0" w:color="auto"/>
        <w:left w:val="none" w:sz="0" w:space="0" w:color="auto"/>
        <w:bottom w:val="none" w:sz="0" w:space="0" w:color="auto"/>
        <w:right w:val="none" w:sz="0" w:space="0" w:color="auto"/>
      </w:divBdr>
    </w:div>
    <w:div w:id="1837332337">
      <w:bodyDiv w:val="1"/>
      <w:marLeft w:val="0"/>
      <w:marRight w:val="0"/>
      <w:marTop w:val="0"/>
      <w:marBottom w:val="0"/>
      <w:divBdr>
        <w:top w:val="none" w:sz="0" w:space="0" w:color="auto"/>
        <w:left w:val="none" w:sz="0" w:space="0" w:color="auto"/>
        <w:bottom w:val="none" w:sz="0" w:space="0" w:color="auto"/>
        <w:right w:val="none" w:sz="0" w:space="0" w:color="auto"/>
      </w:divBdr>
    </w:div>
    <w:div w:id="2062898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6.emf"/><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5.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9.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2FE9BA412E4D4DA619C524E94FCF0A" ma:contentTypeVersion="17" ma:contentTypeDescription="Create a new document." ma:contentTypeScope="" ma:versionID="2cf2c1addc6c86675ddb2dabac11cd48">
  <xsd:schema xmlns:xsd="http://www.w3.org/2001/XMLSchema" xmlns:xs="http://www.w3.org/2001/XMLSchema" xmlns:p="http://schemas.microsoft.com/office/2006/metadata/properties" xmlns:ns3="46ab6575-ddd6-466c-900d-121d1873eba5" xmlns:ns4="31c0c241-675f-452c-a9f2-6ccc41e69fa3" targetNamespace="http://schemas.microsoft.com/office/2006/metadata/properties" ma:root="true" ma:fieldsID="95e292e52c9713f4ab8412562c32f202" ns3:_="" ns4:_="">
    <xsd:import namespace="46ab6575-ddd6-466c-900d-121d1873eba5"/>
    <xsd:import namespace="31c0c241-675f-452c-a9f2-6ccc41e69fa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ab6575-ddd6-466c-900d-121d1873eba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0c241-675f-452c-a9f2-6ccc41e69fa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31c0c241-675f-452c-a9f2-6ccc41e69fa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54FCA9-C14E-42D7-8DE0-6427B0367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ab6575-ddd6-466c-900d-121d1873eba5"/>
    <ds:schemaRef ds:uri="31c0c241-675f-452c-a9f2-6ccc41e69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CD002F-29CC-489B-BC10-E946FA0FDAAB}">
  <ds:schemaRefs>
    <ds:schemaRef ds:uri="http://schemas.microsoft.com/office/2006/metadata/properties"/>
    <ds:schemaRef ds:uri="http://schemas.microsoft.com/office/infopath/2007/PartnerControls"/>
    <ds:schemaRef ds:uri="31c0c241-675f-452c-a9f2-6ccc41e69fa3"/>
  </ds:schemaRefs>
</ds:datastoreItem>
</file>

<file path=customXml/itemProps3.xml><?xml version="1.0" encoding="utf-8"?>
<ds:datastoreItem xmlns:ds="http://schemas.openxmlformats.org/officeDocument/2006/customXml" ds:itemID="{15682913-5DB9-41A3-835F-B14A16185C36}">
  <ds:schemaRefs>
    <ds:schemaRef ds:uri="http://schemas.microsoft.com/sharepoint/v3/contenttype/forms"/>
  </ds:schemaRefs>
</ds:datastoreItem>
</file>

<file path=customXml/itemProps4.xml><?xml version="1.0" encoding="utf-8"?>
<ds:datastoreItem xmlns:ds="http://schemas.openxmlformats.org/officeDocument/2006/customXml" ds:itemID="{784CC3CF-F3F2-463E-BE3B-866696664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10</Pages>
  <Words>3109</Words>
  <Characters>17100</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20169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cp:lastModifiedBy>SONIA PAOLA GARCIA CONTRERAS</cp:lastModifiedBy>
  <cp:revision>4</cp:revision>
  <cp:lastPrinted>2015-03-30T15:00:00Z</cp:lastPrinted>
  <dcterms:created xsi:type="dcterms:W3CDTF">2026-06-03T14:13:00Z</dcterms:created>
  <dcterms:modified xsi:type="dcterms:W3CDTF">2026-06-03T15:23:00Z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WjIlVohlXwgEEC8qnrtw/lynN4ArItPwbOcECF3RSEgX0aam_x000d_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ClaveUsuarioRadicador</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z9TfVYpE6E8EEP51D9G0kNzcaJdVPK+ABtoECOMBcdFJ5a0x_x000d_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Elaboro">
    <vt:lpwstr>Elaboro</vt:lpwstr>
  </property>
  <property fmtid="{D5CDD505-2E9C-101B-9397-08002B2CF9AE}" pid="76" name="CargoElaboro">
    <vt:lpwstr> </vt:lpwstr>
  </property>
  <property fmtid="{D5CDD505-2E9C-101B-9397-08002B2CF9AE}" pid="77" name="DeptoElaboro">
    <vt:lpwstr> </vt:lpwstr>
  </property>
  <property fmtid="{D5CDD505-2E9C-101B-9397-08002B2CF9AE}" pid="78" name="FechaElaboro">
    <vt:lpwstr> </vt:lpwstr>
  </property>
  <property fmtid="{D5CDD505-2E9C-101B-9397-08002B2CF9AE}" pid="79" name="Reviso1">
    <vt:lpwstr> </vt:lpwstr>
  </property>
  <property fmtid="{D5CDD505-2E9C-101B-9397-08002B2CF9AE}" pid="80" name="CargoReviso1">
    <vt:lpwstr> </vt:lpwstr>
  </property>
  <property fmtid="{D5CDD505-2E9C-101B-9397-08002B2CF9AE}" pid="81" name="DeptoReviso1">
    <vt:lpwstr> </vt:lpwstr>
  </property>
  <property fmtid="{D5CDD505-2E9C-101B-9397-08002B2CF9AE}" pid="82" name="FechaReviso1">
    <vt:lpwstr> </vt:lpwstr>
  </property>
  <property fmtid="{D5CDD505-2E9C-101B-9397-08002B2CF9AE}" pid="83" name="Reviso2">
    <vt:lpwstr> </vt:lpwstr>
  </property>
  <property fmtid="{D5CDD505-2E9C-101B-9397-08002B2CF9AE}" pid="84" name="CargoReviso2">
    <vt:lpwstr> </vt:lpwstr>
  </property>
  <property fmtid="{D5CDD505-2E9C-101B-9397-08002B2CF9AE}" pid="85" name="DeptoReviso2">
    <vt:lpwstr> </vt:lpwstr>
  </property>
  <property fmtid="{D5CDD505-2E9C-101B-9397-08002B2CF9AE}" pid="86" name="FechaReviso2">
    <vt:lpwstr> </vt:lpwstr>
  </property>
  <property fmtid="{D5CDD505-2E9C-101B-9397-08002B2CF9AE}" pid="87" name="Aprobo">
    <vt:lpwstr> </vt:lpwstr>
  </property>
  <property fmtid="{D5CDD505-2E9C-101B-9397-08002B2CF9AE}" pid="88" name="CargoAprobo">
    <vt:lpwstr> </vt:lpwstr>
  </property>
  <property fmtid="{D5CDD505-2E9C-101B-9397-08002B2CF9AE}" pid="89" name="DeptoAprobo">
    <vt:lpwstr> </vt:lpwstr>
  </property>
  <property fmtid="{D5CDD505-2E9C-101B-9397-08002B2CF9AE}" pid="90" name="FechaAprobo">
    <vt:lpwstr> </vt:lpwstr>
  </property>
  <property fmtid="{D5CDD505-2E9C-101B-9397-08002B2CF9AE}" pid="91" name="SerialCertificado">
    <vt:lpwstr> </vt:lpwstr>
  </property>
  <property fmtid="{D5CDD505-2E9C-101B-9397-08002B2CF9AE}" pid="92" name="TMSV_ID_VERSION">
    <vt:lpwstr>V-1</vt:lpwstr>
  </property>
  <property fmtid="{D5CDD505-2E9C-101B-9397-08002B2CF9AE}" pid="93" name="EstadoVisualizacion">
    <vt:lpwstr>Edicion</vt:lpwstr>
  </property>
  <property fmtid="{D5CDD505-2E9C-101B-9397-08002B2CF9AE}" pid="94" name="TMSAUTORIZACION1">
    <vt:lpwstr>MIH3BgkrBgEEAYI3WAOggekwgeYGCisGAQQBgjdYAwGggdcwgdQCAwIAAQICZhACAgEABBAAAAAAAAAAAAAAAAAAAAAABBBMD6JN4sJIFfoJnk/H+E7IBIGgoiHJaJajtLE+RFUxSEsKdgv1X0RBlJE0zYMSsdKxH2NUJADGHMDOahsbzeMYrraf4EzAay4E4hSCx0ZP</vt:lpwstr>
  </property>
  <property fmtid="{D5CDD505-2E9C-101B-9397-08002B2CF9AE}" pid="95" name="TMSAUTORIZACION2">
    <vt:lpwstr>+10haKWFrA0sWNocB1L3+RkQtt/awUS2SYciY1eY2Mrsw1szWt/F3sLedV+mThiZ77CXmrMDknp9fVzRgODZIY10W/fqT3si/WO3Bn07213BaZqcs3vEQZlucVFme/xse7+9HQ==</vt:lpwstr>
  </property>
  <property fmtid="{D5CDD505-2E9C-101B-9397-08002B2CF9AE}" pid="96" name="TMSAUTORIZACION_ITEMS">
    <vt:lpwstr>MGIGCSsGAQQBgjdYA6BVMFMGCisGAQQBgjdYAwGgRTBDAgMCAAECAmYQAgIBAAQQAAAAAAAAAAAAAAAAAAAAAAQQYaOMJqLu/AiCFmHcyxHVQQQQuV64nHw7ZymMnLM/jtsE2g==</vt:lpwstr>
  </property>
  <property fmtid="{D5CDD505-2E9C-101B-9397-08002B2CF9AE}" pid="97" name="TMSURLRAD1">
    <vt:lpwstr>MIIBXAYJKwYBBAGCN1gDoIIBTTCCAUkGCisGAQQBgjdYAwGgggE5MIIBNQIDAgABAgJmEAICAQAEEAAAAAAAAAAAAAAAAAAAAAAEEBT292j4XL3vuR5rRl7ITfAEggEAeD1lA3B4MsqcQDHyZoySBLpjQkdAVgyX1wXG+GtRb7n8KdK2Ww1OQnKLmeyf5G3IMw8sf9p2</vt:lpwstr>
  </property>
  <property fmtid="{D5CDD505-2E9C-101B-9397-08002B2CF9AE}" pid="98" name="TMSURLRAD2">
    <vt:lpwstr>hfbjEiw/Dm8bDPCpnvM4kJZTD3x+X0ZrxtmqPby4G6+C/whtyozHChboSPUQ06h/7uN61cNC+qIeXTT2hFdhrAuHlWaPzvq7aW2ZyQUAegxvZR5MK2jYNxmFbFRQpOKFvlmOEMhNn8UEEX6c2/GciytkEJjoSCaeAzL2Zg+8iNiXUD6W38CBoVLMVoiOqXuHvr4PUEp+</vt:lpwstr>
  </property>
  <property fmtid="{D5CDD505-2E9C-101B-9397-08002B2CF9AE}" pid="99" name="TMSURLRAD3">
    <vt:lpwstr>cEgGekK/enWXm3J5oEqRnkMekHPWY7swacu07gg0WKF0S/4pSmddq0Yf8QmbC2M0Yw4QKg==</vt:lpwstr>
  </property>
  <property fmtid="{D5CDD505-2E9C-101B-9397-08002B2CF9AE}" pid="100" name="TMSURLRAD_ITEMS">
    <vt:lpwstr>MGIGCSsGAQQBgjdYA6BVMFMGCisGAQQBgjdYAwGgRTBDAgMCAAECAmYQAgIBAAQQAAAAAAAAAAAAAAAAAAAAAAQQDlirlHIDmmz9e3x4dlOGTgQQoKowhtx5dp77DIA+L0yrJQ==</vt:lpwstr>
  </property>
  <property fmtid="{D5CDD505-2E9C-101B-9397-08002B2CF9AE}" pid="101" name="TMSURLUP1">
    <vt:lpwstr>MIICHAYJKwYBBAGCN1gDoIICDTCCAgkGCisGAQQBgjdYAwGgggH5MIIB9QIDAgABAgJmEAICAQAEEAAAAAAAAAAAAAAAAAAAAAAEEFgunIg+hQf1PlCV8CWyzX0EggHAsmGUTndJ2ofXIYiRf1DAshBluxUoQkrY5TwheBLbAxZb3T6FW2t5HB9ONjjtBlHTlo8RyBn5</vt:lpwstr>
  </property>
  <property fmtid="{D5CDD505-2E9C-101B-9397-08002B2CF9AE}" pid="102" name="TMSURLUP2">
    <vt:lpwstr>UF/RDLDGiKJvL6AH5jRvYgbnoNPUzCgKkd2FTT5NaOVsyySlB++ysFLlpKiDrKOpSX1VTyc583Otocr79bas7Uorckp3EpLtbJnOUCz939ow++Ijt4NKJ6Ip2cholVpRgv7hd0Ff6azqYQCjshSmKadxely+24vq5Jcwwbt9iUELEiAyCF6ZX07t63MN23lRl+C4aoIE</vt:lpwstr>
  </property>
  <property fmtid="{D5CDD505-2E9C-101B-9397-08002B2CF9AE}" pid="103" name="TMSURLUP3">
    <vt:lpwstr>i+k/hCWPyHHcIXKShnHxZVVMJA7skPo1BmQlkHbT+QFo+qBfyy08SW+tTELPQD1oEvBicLD10bo7NaZYw4amzWUjpDEvDKughlV6tr1n27J6zhQRjmEstvnb4rhDEW+pZVTfUYgESDlWQ4OWLU+phCpN5de0sTr+lTELhx1MghsluZQvuyUv2Jirji7PXjut6Q4nI6d4</vt:lpwstr>
  </property>
  <property fmtid="{D5CDD505-2E9C-101B-9397-08002B2CF9AE}" pid="104" name="TMSURLUP4">
    <vt:lpwstr>u3vpcw+WI3qW0+yLQEz3f2DmXcDEix0p7QjOT36nJiGO8VXKvLY7fTRESDn951pk5/bGXKfZX+09bqJ6Di8ul9fYLJXQl7hP+zTXkhY7qzlf2zilqsv3cqXSw2KYTg==</vt:lpwstr>
  </property>
  <property fmtid="{D5CDD505-2E9C-101B-9397-08002B2CF9AE}" pid="105" name="TMSURLUP_ITEMS">
    <vt:lpwstr>MGIGCSsGAQQBgjdYA6BVMFMGCisGAQQBgjdYAwGgRTBDAgMCAAECAmYQAgIBAAQQAAAAAAAAAAAAAAAAAAAAAAQQGO0diqox7aq99xz+tEeApwQQVIvntx6Muz6M8/B2SCwEbA==</vt:lpwstr>
  </property>
  <property fmtid="{D5CDD505-2E9C-101B-9397-08002B2CF9AE}" pid="106" name="TMSUSER">
    <vt:lpwstr>MHIGCSsGAQQBgjdYA6BlMGMGCisGAQQBgjdYAwGgVTBTAgMCAAECAmYQAgIBAAQQAAAAAAAAAAAAAAAAAAAAAAQQtvPixsPhTGFetigxbWMn1QQgxUa6lSrMzZUVUag+Eg0kdXkjf4ygq3NLMrjzx3s8oZg=</vt:lpwstr>
  </property>
  <property fmtid="{D5CDD505-2E9C-101B-9397-08002B2CF9AE}" pid="107" name="TMSPARAM1">
    <vt:lpwstr>MIIBbAYJKwYBBAGCN1gDoIIBXTCCAVkGCisGAQQBgjdYAwGgggFJMIIBRQIDAgABAgJmEAICAQAEEAAAAAAAAAAAAAAAAAAAAAAEEGrhj7eWzPsOLyliWQemQmEEggEQTfosRj8owR1Ys2fg1E5J5QVSXeafveMj2wrOkq2QP7kee70K70KEk8oCIU1LheRjHz0atuO0</vt:lpwstr>
  </property>
  <property fmtid="{D5CDD505-2E9C-101B-9397-08002B2CF9AE}" pid="108" name="TMSPARAM2">
    <vt:lpwstr>s/l5I/NBy81Pyw9rDJtersOTQcuk8aTQ/j++0vGj5zeyaPP5E+1LXs1Fyngu1m7PBRcOkXbZ4kzAtYr9YMlYtCsCTNOv5asxtPYcHZ4AZwem0HPBxIH3gBxVa7DinsjcM2sJlVvSO64fjnleNgEZV3qvhsNZSBWLLEaEKehg5dsH7S03t84hbFfOYxyRDmUUTAfDbk2G</vt:lpwstr>
  </property>
  <property fmtid="{D5CDD505-2E9C-101B-9397-08002B2CF9AE}" pid="109" name="TMSPARAM3">
    <vt:lpwstr>lfe19TmjZ8IZh6CfFL7r0zs0gA+Glq1i+pG/1NXPjx2E7s/Fup+jGdjRGBgymgj7+F0I1C4CD8x+F5RvbMGQ3+p3trs=</vt:lpwstr>
  </property>
  <property fmtid="{D5CDD505-2E9C-101B-9397-08002B2CF9AE}" pid="110" name="TMSPARAM_ITEMS">
    <vt:lpwstr>MGIGCSsGAQQBgjdYA6BVMFMGCisGAQQBgjdYAwGgRTBDAgMCAAECAmYQAgIBAAQQAAAAAAAAAAAAAAAAAAAAAAQQDeitlE+kwLUMqHRxxiKnOwQQaurPh8LAbqAh1SAl/BECbQ==</vt:lpwstr>
  </property>
  <property fmtid="{D5CDD505-2E9C-101B-9397-08002B2CF9AE}" pid="111" name="TMSTDOC">
    <vt:lpwstr>MGIGCSsGAQQBgjdYA6BVMFMGCisGAQQBgjdYAwGgRTBDAgMCAAECAmYQAgIBAAQQAAAAAAAAAAAAAAAAAAAAAAQQELSRqCixKiR0hgRLxZOSlQQQO60Vi4HV2HujmR+6MnYTVA==</vt:lpwstr>
  </property>
  <property fmtid="{D5CDD505-2E9C-101B-9397-08002B2CF9AE}" pid="112" name="TMSFNAME1">
    <vt:lpwstr>MIG2BgkrBgEEAYI3WAOggagwgaUGCisGAQQBgjdYAwGggZYwgZMCAwIAAQICZhACAgEABBAAAAAAAAAAAAAAAAAAAAAABBBuR+Tevy6GRYjdPiODrJMGBGCLL0sSxmuAM3b2XIYXk4jbUcP/3E0o/uWxO7VYkUD4WyKaruBtbibbMk35xpVKU6oT6lAezqT9RdqCVdwu</vt:lpwstr>
  </property>
  <property fmtid="{D5CDD505-2E9C-101B-9397-08002B2CF9AE}" pid="113" name="TMSFNAME2">
    <vt:lpwstr>HwQr0iw93yWFcqg78yJwWNfDDghPvWL9BIu6EHH5IAqTpdE=</vt:lpwstr>
  </property>
  <property fmtid="{D5CDD505-2E9C-101B-9397-08002B2CF9AE}" pid="114" name="TMSFNAME_ITEMS">
    <vt:lpwstr>MGIGCSsGAQQBgjdYA6BVMFMGCisGAQQBgjdYAwGgRTBDAgMCAAECAmYQAgIBAAQQAAAAAAAAAAAAAAAAAAAAAAQQwO0GZQ2orQ76ANioYtLpYgQQppXHOTJ1GVbxvSE2EHReCA==</vt:lpwstr>
  </property>
  <property fmtid="{D5CDD505-2E9C-101B-9397-08002B2CF9AE}" pid="115" name="TMSPOBLAR">
    <vt:lpwstr>MGIGCSsGAQQBgjdYA6BVMFMGCisGAQQBgjdYAwGgRTBDAgMCAAECAmYQAgIBAAQQAAAAAAAAAAAAAAAAAAAAAAQQBoe1baLDgSTE+IDIyfO8wAQQRu2B9GuvYunDdq0Q01qL5w==</vt:lpwstr>
  </property>
  <property fmtid="{D5CDD505-2E9C-101B-9397-08002B2CF9AE}" pid="116" name="TMSWSQD1">
    <vt:lpwstr>MIIBKwYJKwYBBAGCN1gDoIIBHDCCARgGCisGAQQBgjdYAwGgggEIMIIBBAIDAgABAgJmEAICAQAEEAAAAAAAAAAAAAAAAAAAAAAEEJECvJ8m0AwUFAr7+JU/FDEEgdBGgIQvbb3c+XG1fxotj5EP4sI1h75GEv+XKm/aUdDiVAExzxH/rfWbd9FUV0qKdPxpwXoWmRbR</vt:lpwstr>
  </property>
  <property fmtid="{D5CDD505-2E9C-101B-9397-08002B2CF9AE}" pid="117" name="TMSWSQD2">
    <vt:lpwstr>F5Q5+0XOxTTjAJkoMFtmHGlYgbws/78skYvLClYLxOMQ3Wu6U7XOQuxRAfkNBNO4/BJttk4+BU3GfdP7m2Nf1M4xuFRDWOPw+kC/QHK782oNIV9lLzMmzfXI4mP177upQhTqIZ0Fbhl8b/+y6GpJ46TBcCusHa0SG9bfnCJvcbf9scPYFFn5IwRA+tY1j4oxPqk9nxki</vt:lpwstr>
  </property>
  <property fmtid="{D5CDD505-2E9C-101B-9397-08002B2CF9AE}" pid="118" name="TMSWSQD3">
    <vt:lpwstr>a+8S</vt:lpwstr>
  </property>
  <property fmtid="{D5CDD505-2E9C-101B-9397-08002B2CF9AE}" pid="119" name="TMSWSQD_ITEMS">
    <vt:lpwstr>MGIGCSsGAQQBgjdYA6BVMFMGCisGAQQBgjdYAwGgRTBDAgMCAAECAmYQAgIBAAQQAAAAAAAAAAAAAAAAAAAAAAQQnfOkXx04/EaOSmDvTZNscwQQQ6MKVSa6aKfFYXPSNm1hYA==</vt:lpwstr>
  </property>
  <property fmtid="{D5CDD505-2E9C-101B-9397-08002B2CF9AE}" pid="120" name="TMSINSTANCIA">
    <vt:lpwstr>MGIGCSsGAQQBgjdYA6BVMFMGCisGAQQBgjdYAwGgRTBDAgMCAAECAmYQAgIBAAQQAAAAAAAAAAAAAAAAAAAAAAQQHPPGZaq8sj1HfD8HEYNnxgQQ+Bk+0UxOAaKjqpsKLOiTsA==</vt:lpwstr>
  </property>
  <property fmtid="{D5CDD505-2E9C-101B-9397-08002B2CF9AE}" pid="121" name="TMSSERVIDOR">
    <vt:lpwstr>MGIGCSsGAQQBgjdYA6BVMFMGCisGAQQBgjdYAwGgRTBDAgMCAAECAmYQAgIBAAQQAAAAAAAAAAAAAAAAAAAAAAQQ2wP7SEtJh2TgOanJdN0vQgQQLGRcMqf4M1PJ1QUzStrX6A==</vt:lpwstr>
  </property>
  <property fmtid="{D5CDD505-2E9C-101B-9397-08002B2CF9AE}" pid="122" name="CLAVEWORD">
    <vt:lpwstr>MIGCBgkrBgEEAYI3WAOgdTBzBgorBgEEAYI3WAMBoGUwYwIDAgABAgJmEAICAQAEEAAAAAAAAAAAAAAAAAAAAAAEEEFL65po/a35eDnwKHVShIwEMDoV7vj8FUbHLSI5JT6voIEUdp/sZdscRghrkymaOGTXIiJ5C3w6tuzXQ4QswoVTow==</vt:lpwstr>
  </property>
  <property fmtid="{D5CDD505-2E9C-101B-9397-08002B2CF9AE}" pid="123" name="TMSFIRMADO">
    <vt:lpwstr>MGIGCSsGAQQBgjdYA6BVMFMGCisGAQQBgjdYAwGgRTBDAgMCAAECAmYQAgIBAAQQAAAAAAAAAAAAAAAAAAAAAAQQJkeiqMsKvLkgPXNwavC4IgQQkHKKuMAaLPygDUtU1MFGjg==</vt:lpwstr>
  </property>
  <property fmtid="{D5CDD505-2E9C-101B-9397-08002B2CF9AE}" pid="124" name="TMSPOBLADO">
    <vt:lpwstr>MGIGCSsGAQQBgjdYA6BVMFMGCisGAQQBgjdYAwGgRTBDAgMCAAECAmYQAgIBAAQQAAAAAAAAAAAAAAAAAAAAAAQQukgSxEiFs+Qn7Ruj9v4EAwQQH/nRhzo72Kp5bSrypkU2Zw==</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81</vt:lpwstr>
  </property>
  <property fmtid="{D5CDD505-2E9C-101B-9397-08002B2CF9AE}" pid="133" name="id_documento">
    <vt:lpwstr>52086</vt:lpwstr>
  </property>
  <property fmtid="{D5CDD505-2E9C-101B-9397-08002B2CF9AE}" pid="134" name="id_usuario">
    <vt:lpwstr>51666659</vt:lpwstr>
  </property>
  <property fmtid="{D5CDD505-2E9C-101B-9397-08002B2CF9AE}" pid="135" name="ClaveUsuarioRadicador1">
    <vt:lpwstr>MIG2BgkrBgEEAYI3WAOggagwgaUGCisGAQQBgjdYAwGggZYwgZMCAwIAAQICZhAC
AgEABBAAAAAAAAAAAAAAAAAAAAAABBCwqjyYQ/GvZCvJunEiGWOeBGBjE6aXAS7y
SLbCqrIHjlUnVhQ78PdVikhqJZgBYt9/FV8TEKHAVd+uNAfYuZWjvUe9OXoH+wfR
EES3W</vt:lpwstr>
  </property>
  <property fmtid="{D5CDD505-2E9C-101B-9397-08002B2CF9AE}" pid="136" name="ClaveUsuarioRadicador2">
    <vt:lpwstr>rMhelxlZIVCeTyGSaUpSJy5yt1bgTnSBtBd+Ne7Qry+xbhjEtw=</vt:lpwstr>
  </property>
  <property fmtid="{D5CDD505-2E9C-101B-9397-08002B2CF9AE}" pid="137" name="ClaveUsuarioRadicador_ITEMS">
    <vt:lpwstr>MGIGCSsGAQQBgjdYA6BVMFMGCisGAQQBgjdYAwGgRTBDAgMCAAECAmYQAgIBAAQQAAAAAAAAAAAAAAAAAAAAAAQQhn9HxwTK+Xh52Si5m6BN7wQQxWzh6Yj5JraQwHTnVyYeHQ==</vt:lpwstr>
  </property>
  <property fmtid="{D5CDD505-2E9C-101B-9397-08002B2CF9AE}" pid="138" name="id_solicitud">
    <vt:lpwstr>CD-20-00479.1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GV</vt:lpwstr>
  </property>
  <property fmtid="{D5CDD505-2E9C-101B-9397-08002B2CF9AE}" pid="143" name="RPTConteo">
    <vt:lpwstr>2</vt:lpwstr>
  </property>
  <property fmtid="{D5CDD505-2E9C-101B-9397-08002B2CF9AE}" pid="144" name="RPTRegxPag">
    <vt:lpwstr>15</vt:lpwstr>
  </property>
  <property fmtid="{D5CDD505-2E9C-101B-9397-08002B2CF9AE}" pid="145" name="ContentTypeId">
    <vt:lpwstr>0x010100892FE9BA412E4D4DA619C524E94FCF0A</vt:lpwstr>
  </property>
</Properties>
</file>